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38519" w14:textId="6E008E42" w:rsidR="00392202" w:rsidRDefault="00392202" w:rsidP="00392202">
      <w:pPr>
        <w:pStyle w:val="CRCoverPage"/>
        <w:tabs>
          <w:tab w:val="right" w:pos="9639"/>
        </w:tabs>
        <w:spacing w:after="0"/>
        <w:rPr>
          <w:b/>
          <w:i/>
          <w:noProof/>
          <w:sz w:val="28"/>
        </w:rPr>
      </w:pPr>
      <w:r>
        <w:rPr>
          <w:b/>
          <w:noProof/>
          <w:sz w:val="24"/>
        </w:rPr>
        <w:t>3GPP TSG-RAN2 Meeting #119</w:t>
      </w:r>
      <w:r w:rsidR="004B7EF9">
        <w:rPr>
          <w:b/>
          <w:noProof/>
          <w:sz w:val="24"/>
        </w:rPr>
        <w:t>-</w:t>
      </w:r>
      <w:r>
        <w:rPr>
          <w:b/>
          <w:noProof/>
          <w:sz w:val="24"/>
        </w:rPr>
        <w:t>e</w:t>
      </w:r>
      <w:r>
        <w:rPr>
          <w:b/>
          <w:i/>
          <w:noProof/>
          <w:sz w:val="28"/>
        </w:rPr>
        <w:tab/>
      </w:r>
      <w:r w:rsidR="00D04DEE" w:rsidRPr="00D04DEE">
        <w:rPr>
          <w:b/>
          <w:i/>
          <w:noProof/>
          <w:sz w:val="28"/>
        </w:rPr>
        <w:t>R2-2207151</w:t>
      </w:r>
    </w:p>
    <w:p w14:paraId="0585EAF9" w14:textId="03584411" w:rsidR="00392202" w:rsidRDefault="004D10D8" w:rsidP="00392202">
      <w:pPr>
        <w:pStyle w:val="CRCoverPage"/>
        <w:outlineLvl w:val="0"/>
        <w:rPr>
          <w:b/>
          <w:noProof/>
          <w:sz w:val="24"/>
        </w:rPr>
      </w:pPr>
      <w:r>
        <w:rPr>
          <w:b/>
          <w:noProof/>
          <w:sz w:val="24"/>
        </w:rPr>
        <w:t>Online</w:t>
      </w:r>
      <w:r w:rsidR="00392202">
        <w:rPr>
          <w:b/>
          <w:noProof/>
          <w:sz w:val="24"/>
        </w:rPr>
        <w:t xml:space="preserve">, </w:t>
      </w:r>
      <w:r w:rsidR="004B7EF9">
        <w:rPr>
          <w:b/>
          <w:noProof/>
          <w:sz w:val="24"/>
        </w:rPr>
        <w:t>17 – 19 Aug</w:t>
      </w:r>
      <w:r w:rsidR="00392202" w:rsidRPr="000A4E9E">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2BE3A6B1" w:rsidR="00392202" w:rsidRPr="00410371" w:rsidRDefault="006B7F73" w:rsidP="00986038">
            <w:pPr>
              <w:pStyle w:val="CRCoverPage"/>
              <w:spacing w:after="0"/>
              <w:jc w:val="right"/>
              <w:rPr>
                <w:b/>
                <w:noProof/>
                <w:sz w:val="28"/>
              </w:rPr>
            </w:pPr>
            <w:r>
              <w:rPr>
                <w:b/>
                <w:noProof/>
                <w:sz w:val="28"/>
              </w:rPr>
              <w:t>36.331</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16FF1600" w:rsidR="00392202" w:rsidRPr="00410371" w:rsidRDefault="00D04DEE" w:rsidP="00D04DEE">
            <w:pPr>
              <w:pStyle w:val="CRCoverPage"/>
              <w:spacing w:after="0"/>
              <w:jc w:val="right"/>
              <w:rPr>
                <w:noProof/>
              </w:rPr>
            </w:pPr>
            <w:r w:rsidRPr="00D04DEE">
              <w:rPr>
                <w:b/>
                <w:noProof/>
                <w:sz w:val="28"/>
              </w:rPr>
              <w:t>4831</w:t>
            </w:r>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0E32ABF0" w:rsidR="00392202" w:rsidRPr="00410371" w:rsidRDefault="00820C08" w:rsidP="00061105">
            <w:pPr>
              <w:pStyle w:val="CRCoverPage"/>
              <w:spacing w:after="0"/>
              <w:jc w:val="center"/>
              <w:rPr>
                <w:noProof/>
                <w:sz w:val="28"/>
                <w:lang w:eastAsia="zh-CN"/>
              </w:rPr>
            </w:pPr>
            <w:r w:rsidRPr="002A6760">
              <w:rPr>
                <w:b/>
                <w:noProof/>
                <w:sz w:val="28"/>
                <w:lang w:eastAsia="zh-CN"/>
              </w:rPr>
              <w:t>17</w:t>
            </w:r>
            <w:r w:rsidR="00392202" w:rsidRPr="002A6760">
              <w:rPr>
                <w:b/>
                <w:noProof/>
                <w:sz w:val="28"/>
                <w:lang w:eastAsia="zh-CN"/>
              </w:rPr>
              <w:t>.</w:t>
            </w:r>
            <w:r w:rsidRPr="002A6760">
              <w:rPr>
                <w:b/>
                <w:noProof/>
                <w:sz w:val="28"/>
                <w:lang w:eastAsia="zh-CN"/>
              </w:rPr>
              <w:t>1</w:t>
            </w:r>
            <w:r w:rsidR="00392202" w:rsidRPr="002A6760">
              <w:rPr>
                <w:b/>
                <w:noProof/>
                <w:sz w:val="28"/>
                <w:lang w:eastAsia="zh-CN"/>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6B5BF094" w:rsidR="00392202" w:rsidRDefault="00705497" w:rsidP="00061105">
            <w:pPr>
              <w:pStyle w:val="CRCoverPage"/>
              <w:spacing w:after="0"/>
              <w:jc w:val="center"/>
              <w:rPr>
                <w:b/>
                <w:caps/>
                <w:noProof/>
                <w:lang w:eastAsia="zh-CN"/>
              </w:rPr>
            </w:pPr>
            <w:r>
              <w:rPr>
                <w:rFonts w:hint="eastAsia"/>
                <w:b/>
                <w:caps/>
                <w:noProof/>
                <w:lang w:eastAsia="zh-CN"/>
              </w:rPr>
              <w:t>X</w:t>
            </w: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41294312" w:rsidR="00392202" w:rsidRDefault="00705497" w:rsidP="0006110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77777777"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772EF77F" w:rsidR="00392202" w:rsidRDefault="00875CFD" w:rsidP="00986038">
            <w:pPr>
              <w:pStyle w:val="CRCoverPage"/>
              <w:spacing w:after="0"/>
              <w:ind w:left="100"/>
              <w:rPr>
                <w:noProof/>
              </w:rPr>
            </w:pPr>
            <w:r w:rsidRPr="00875CFD">
              <w:t>Correction to 36.331 on neighbour cell ephemeris</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77777777" w:rsidR="00392202" w:rsidRDefault="00392202" w:rsidP="00061105">
            <w:pPr>
              <w:pStyle w:val="CRCoverPage"/>
              <w:spacing w:after="0"/>
              <w:ind w:left="100"/>
              <w:rPr>
                <w:noProof/>
              </w:rPr>
            </w:pPr>
            <w:r>
              <w:t>Huawei, HiSilicon</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77777777" w:rsidR="00392202" w:rsidRDefault="00392202" w:rsidP="00061105">
            <w:pPr>
              <w:pStyle w:val="CRCoverPage"/>
              <w:spacing w:after="0"/>
              <w:ind w:left="100"/>
              <w:rPr>
                <w:noProof/>
              </w:rPr>
            </w:pPr>
            <w:r>
              <w:t>RAN2</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43BA2206" w:rsidR="00392202" w:rsidRDefault="006455F8" w:rsidP="00061105">
            <w:pPr>
              <w:pStyle w:val="CRCoverPage"/>
              <w:spacing w:after="0"/>
              <w:ind w:left="100"/>
              <w:rPr>
                <w:noProof/>
              </w:rPr>
            </w:pPr>
            <w:proofErr w:type="spellStart"/>
            <w:r w:rsidRPr="006455F8">
              <w:t>LTE_NBIOT_eMTC_NTN</w:t>
            </w:r>
            <w:proofErr w:type="spellEnd"/>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284CE823" w:rsidR="00392202" w:rsidRDefault="00392202" w:rsidP="0072567F">
            <w:pPr>
              <w:pStyle w:val="CRCoverPage"/>
              <w:spacing w:after="0"/>
              <w:ind w:left="100"/>
              <w:rPr>
                <w:noProof/>
              </w:rPr>
            </w:pPr>
            <w:r>
              <w:rPr>
                <w:noProof/>
              </w:rPr>
              <w:t>2022-0</w:t>
            </w:r>
            <w:r w:rsidR="004E6BD0">
              <w:rPr>
                <w:noProof/>
              </w:rPr>
              <w:t>8</w:t>
            </w:r>
            <w:r>
              <w:rPr>
                <w:noProof/>
              </w:rPr>
              <w:t>-</w:t>
            </w:r>
            <w:r w:rsidR="004E6BD0">
              <w:rPr>
                <w:noProof/>
              </w:rPr>
              <w:t>1</w:t>
            </w:r>
            <w:r w:rsidR="0072567F">
              <w:rPr>
                <w:noProof/>
              </w:rPr>
              <w:t>7</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64B69111" w:rsidR="00392202" w:rsidRDefault="006410EB" w:rsidP="00061105">
            <w:pPr>
              <w:pStyle w:val="CRCoverPage"/>
              <w:spacing w:after="0"/>
              <w:ind w:left="100" w:right="-609"/>
              <w:rPr>
                <w:b/>
                <w:noProof/>
              </w:rPr>
            </w:pPr>
            <w:r>
              <w:rPr>
                <w:b/>
                <w:noProof/>
              </w:rPr>
              <w:t>F</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5A47D736" w:rsidR="00392202" w:rsidRDefault="00392202" w:rsidP="00061105">
            <w:pPr>
              <w:pStyle w:val="CRCoverPage"/>
              <w:spacing w:after="0"/>
              <w:ind w:left="100"/>
              <w:rPr>
                <w:noProof/>
              </w:rPr>
            </w:pPr>
            <w:r>
              <w:rPr>
                <w:noProof/>
              </w:rPr>
              <w:t>Rel-1</w:t>
            </w:r>
            <w:r w:rsidR="00820C08">
              <w:rPr>
                <w:noProof/>
              </w:rPr>
              <w:t>7</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78BE01B6" w:rsidR="007635EB" w:rsidRPr="007C41F4" w:rsidRDefault="007635EB" w:rsidP="007635EB">
            <w:pPr>
              <w:spacing w:after="0"/>
              <w:ind w:left="102"/>
              <w:rPr>
                <w:noProof/>
                <w:lang w:eastAsia="zh-CN"/>
              </w:rPr>
            </w:pPr>
            <w:r w:rsidRPr="007635EB">
              <w:rPr>
                <w:rFonts w:ascii="Arial" w:hAnsi="Arial"/>
                <w:noProof/>
              </w:rPr>
              <w:t>I</w:t>
            </w:r>
            <w:r>
              <w:rPr>
                <w:rFonts w:ascii="Arial" w:hAnsi="Arial"/>
                <w:noProof/>
              </w:rPr>
              <w:t xml:space="preserve">n </w:t>
            </w:r>
            <w:r w:rsidRPr="007635EB">
              <w:rPr>
                <w:rFonts w:ascii="Arial" w:hAnsi="Arial"/>
                <w:noProof/>
              </w:rPr>
              <w:t>NTN, the ephemeris information of neighbour cell is needed for measurement and mobility purposes. With the ephemeris information, the UE can predict the delay drifting</w:t>
            </w:r>
            <w:r>
              <w:rPr>
                <w:rFonts w:ascii="Arial" w:hAnsi="Arial"/>
                <w:noProof/>
              </w:rPr>
              <w:t xml:space="preserve"> and </w:t>
            </w:r>
            <w:r w:rsidRPr="007635EB">
              <w:rPr>
                <w:rFonts w:ascii="Arial" w:hAnsi="Arial"/>
                <w:noProof/>
              </w:rPr>
              <w:t>Doppler shifts.</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4A438" w14:textId="0FE94C37" w:rsidR="007635EB" w:rsidRDefault="007635EB" w:rsidP="00CB303B">
            <w:pPr>
              <w:spacing w:after="0"/>
              <w:ind w:left="102"/>
              <w:rPr>
                <w:rFonts w:ascii="Arial" w:hAnsi="Arial"/>
                <w:noProof/>
              </w:rPr>
            </w:pPr>
            <w:r>
              <w:rPr>
                <w:rFonts w:ascii="Arial" w:hAnsi="Arial"/>
                <w:noProof/>
              </w:rPr>
              <w:t>Add the satellite information of the neighbour cells</w:t>
            </w:r>
          </w:p>
          <w:p w14:paraId="3E2521E7" w14:textId="7BF0D39A" w:rsidR="00684B65" w:rsidRPr="00CB303B" w:rsidRDefault="00684B65" w:rsidP="00CB303B">
            <w:pPr>
              <w:spacing w:after="0"/>
              <w:ind w:left="102"/>
              <w:rPr>
                <w:rFonts w:ascii="Arial" w:hAnsi="Arial"/>
                <w:noProof/>
              </w:rPr>
            </w:pPr>
          </w:p>
          <w:p w14:paraId="4DB42F50" w14:textId="77777777" w:rsidR="00CB303B" w:rsidRPr="00831513" w:rsidRDefault="00CB303B" w:rsidP="00CB303B">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487F25F" w14:textId="72AA6E6D" w:rsidR="00CB303B" w:rsidRPr="00952124" w:rsidRDefault="00CB303B" w:rsidP="00CB303B">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 xml:space="preserve">mpacted </w:t>
            </w:r>
            <w:r w:rsidR="007635EB">
              <w:rPr>
                <w:rFonts w:ascii="Arial" w:hAnsi="Arial"/>
                <w:noProof/>
                <w:u w:val="single"/>
                <w:lang w:eastAsia="zh-CN"/>
              </w:rPr>
              <w:t>4G</w:t>
            </w:r>
            <w:r w:rsidRPr="00952124">
              <w:rPr>
                <w:rFonts w:ascii="Arial" w:hAnsi="Arial"/>
                <w:noProof/>
                <w:u w:val="single"/>
                <w:lang w:eastAsia="zh-CN"/>
              </w:rPr>
              <w:t xml:space="preserve"> architecture options:</w:t>
            </w:r>
          </w:p>
          <w:p w14:paraId="46173065" w14:textId="6DAA5143" w:rsidR="00CB303B" w:rsidRDefault="007635EB" w:rsidP="00CB303B">
            <w:pPr>
              <w:spacing w:after="0"/>
              <w:ind w:left="102"/>
              <w:rPr>
                <w:rFonts w:ascii="Arial" w:hAnsi="Arial"/>
                <w:noProof/>
              </w:rPr>
            </w:pPr>
            <w:r>
              <w:rPr>
                <w:rFonts w:ascii="Arial" w:hAnsi="Arial"/>
                <w:noProof/>
              </w:rPr>
              <w:t>IoT NTN</w:t>
            </w:r>
          </w:p>
          <w:p w14:paraId="3E69E5FA" w14:textId="4CFC4498" w:rsidR="00CB303B" w:rsidRPr="00952124" w:rsidRDefault="00CB303B" w:rsidP="00CB303B">
            <w:pPr>
              <w:spacing w:after="0"/>
              <w:ind w:left="100"/>
              <w:rPr>
                <w:rFonts w:ascii="Arial" w:hAnsi="Arial"/>
                <w:noProof/>
                <w:lang w:eastAsia="zh-CN"/>
              </w:rPr>
            </w:pPr>
          </w:p>
          <w:p w14:paraId="7DA5AC05" w14:textId="77777777" w:rsidR="00CB303B" w:rsidRPr="00952124" w:rsidRDefault="00CB303B" w:rsidP="00CB303B">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73D178E0" w14:textId="0B2A37C6" w:rsidR="00CB303B" w:rsidRDefault="007635EB" w:rsidP="00CB303B">
            <w:pPr>
              <w:spacing w:after="0"/>
              <w:ind w:left="102"/>
              <w:rPr>
                <w:rFonts w:ascii="Arial" w:hAnsi="Arial"/>
                <w:noProof/>
                <w:lang w:eastAsia="zh-CN"/>
              </w:rPr>
            </w:pPr>
            <w:r>
              <w:rPr>
                <w:rFonts w:ascii="Arial" w:hAnsi="Arial"/>
                <w:noProof/>
                <w:lang w:eastAsia="zh-CN"/>
              </w:rPr>
              <w:t>SIB31/SIB31-NB</w:t>
            </w:r>
          </w:p>
          <w:p w14:paraId="461D8C3C" w14:textId="77777777" w:rsidR="00CB303B" w:rsidRPr="00952124" w:rsidRDefault="00CB303B" w:rsidP="00CB303B">
            <w:pPr>
              <w:spacing w:after="0"/>
              <w:ind w:left="102"/>
              <w:rPr>
                <w:rFonts w:ascii="Arial" w:hAnsi="Arial"/>
                <w:noProof/>
              </w:rPr>
            </w:pPr>
          </w:p>
          <w:p w14:paraId="7699AB04" w14:textId="77777777" w:rsidR="00CB303B" w:rsidRDefault="00CB303B" w:rsidP="00CB303B">
            <w:pPr>
              <w:pStyle w:val="CRCoverPage"/>
              <w:spacing w:before="20" w:after="0"/>
              <w:ind w:left="102"/>
              <w:rPr>
                <w:b/>
                <w:noProof/>
                <w:u w:val="single"/>
              </w:rPr>
            </w:pPr>
            <w:r w:rsidRPr="00952124">
              <w:rPr>
                <w:noProof/>
                <w:u w:val="single"/>
              </w:rPr>
              <w:t>Inter-operability:</w:t>
            </w:r>
          </w:p>
          <w:p w14:paraId="1A1D5D81" w14:textId="403524B7" w:rsidR="00CB303B" w:rsidRDefault="00CB303B" w:rsidP="00CB303B">
            <w:pPr>
              <w:spacing w:after="0"/>
              <w:ind w:left="102"/>
              <w:rPr>
                <w:rFonts w:ascii="Arial" w:hAnsi="Arial"/>
                <w:noProof/>
              </w:rPr>
            </w:pPr>
            <w:r w:rsidRPr="00CB303B">
              <w:rPr>
                <w:rFonts w:ascii="Arial" w:hAnsi="Arial"/>
                <w:noProof/>
              </w:rPr>
              <w:t xml:space="preserve">If the UE is implemented according to this CR while the network is not, or vice versa, </w:t>
            </w:r>
            <w:r w:rsidR="007635EB">
              <w:rPr>
                <w:rFonts w:ascii="Arial" w:hAnsi="Arial"/>
                <w:noProof/>
              </w:rPr>
              <w:t>the UE can not  correctly decode the SIB31/SIB31-NB</w:t>
            </w:r>
            <w:r w:rsidRPr="00CB303B">
              <w:rPr>
                <w:rFonts w:ascii="Arial" w:hAnsi="Arial"/>
                <w:noProof/>
              </w:rPr>
              <w:t>.</w:t>
            </w:r>
          </w:p>
          <w:p w14:paraId="39FC693B" w14:textId="77777777" w:rsidR="007635EB" w:rsidRPr="007635EB" w:rsidRDefault="007635EB" w:rsidP="00CB303B">
            <w:pPr>
              <w:spacing w:after="0"/>
              <w:ind w:left="102"/>
              <w:rPr>
                <w:rFonts w:ascii="Arial" w:hAnsi="Arial"/>
                <w:noProof/>
              </w:rPr>
            </w:pPr>
          </w:p>
          <w:p w14:paraId="453433AA" w14:textId="7398EE56" w:rsidR="00684B65" w:rsidRPr="004A7EC6" w:rsidRDefault="00684B65" w:rsidP="00684B65">
            <w:pPr>
              <w:pStyle w:val="TAN"/>
              <w:rPr>
                <w:noProof/>
                <w:lang w:eastAsia="zh-CN"/>
              </w:rPr>
            </w:pP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9BFCAB" w14:textId="4E4EB07D" w:rsidR="00392202" w:rsidRDefault="00381FF4" w:rsidP="007635EB">
            <w:pPr>
              <w:spacing w:after="0"/>
              <w:ind w:left="102"/>
              <w:rPr>
                <w:noProof/>
                <w:lang w:eastAsia="zh-CN"/>
              </w:rPr>
            </w:pPr>
            <w:r w:rsidRPr="00CB303B">
              <w:rPr>
                <w:rFonts w:ascii="Arial" w:hAnsi="Arial"/>
                <w:noProof/>
              </w:rPr>
              <w:t>Th</w:t>
            </w:r>
            <w:r w:rsidR="007635EB">
              <w:rPr>
                <w:rFonts w:ascii="Arial" w:hAnsi="Arial"/>
                <w:noProof/>
              </w:rPr>
              <w:t xml:space="preserve">e UE cannot </w:t>
            </w:r>
            <w:r w:rsidR="007635EB" w:rsidRPr="007635EB">
              <w:rPr>
                <w:rFonts w:ascii="Arial" w:hAnsi="Arial"/>
                <w:noProof/>
              </w:rPr>
              <w:t>predict the delay drifting</w:t>
            </w:r>
            <w:r w:rsidR="007635EB">
              <w:rPr>
                <w:rFonts w:ascii="Arial" w:hAnsi="Arial"/>
                <w:noProof/>
              </w:rPr>
              <w:t xml:space="preserve"> and </w:t>
            </w:r>
            <w:r w:rsidR="007635EB" w:rsidRPr="007635EB">
              <w:rPr>
                <w:rFonts w:ascii="Arial" w:hAnsi="Arial"/>
                <w:noProof/>
              </w:rPr>
              <w:t>Doppler shifts</w:t>
            </w:r>
            <w:r w:rsidR="007635EB">
              <w:rPr>
                <w:rFonts w:ascii="Arial" w:hAnsi="Arial"/>
                <w:noProof/>
              </w:rPr>
              <w:t xml:space="preserve"> of the neighbour cells</w:t>
            </w:r>
            <w:r w:rsidR="00563F1C">
              <w:rPr>
                <w:rFonts w:ascii="Arial" w:hAnsi="Arial"/>
                <w:noProof/>
              </w:rPr>
              <w:t>.</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67AB0058" w:rsidR="00392202" w:rsidRDefault="007635EB" w:rsidP="00061105">
            <w:pPr>
              <w:pStyle w:val="CRCoverPage"/>
              <w:spacing w:after="0"/>
              <w:ind w:left="100"/>
              <w:rPr>
                <w:noProof/>
                <w:lang w:eastAsia="zh-CN"/>
              </w:rPr>
            </w:pPr>
            <w:r>
              <w:rPr>
                <w:noProof/>
                <w:lang w:eastAsia="zh-CN"/>
              </w:rPr>
              <w:t>6.3.1, 6.7.3.1</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5F23259" w:rsidR="00392202" w:rsidRDefault="00392202" w:rsidP="0006110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D2587AA" w:rsidR="00392202" w:rsidRDefault="00FB6258"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5CECF11F" w:rsidR="00392202" w:rsidRDefault="00392202" w:rsidP="00061105">
            <w:pPr>
              <w:pStyle w:val="CRCoverPage"/>
              <w:spacing w:after="0"/>
              <w:ind w:left="99"/>
              <w:rPr>
                <w:noProof/>
              </w:rPr>
            </w:pPr>
            <w:r>
              <w:rPr>
                <w:noProof/>
              </w:rPr>
              <w:t>TS</w:t>
            </w:r>
            <w:r w:rsidR="00FB6258">
              <w:rPr>
                <w:noProof/>
              </w:rPr>
              <w:t>/TR</w:t>
            </w:r>
            <w:r>
              <w:rPr>
                <w:noProof/>
              </w:rPr>
              <w:t xml:space="preserve"> ... CR ...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4468C81A" w:rsidR="00392202" w:rsidRDefault="00392202" w:rsidP="0006110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8ADDB6" w14:textId="60D9AA92" w:rsidR="00194719" w:rsidRPr="006E0DB8" w:rsidRDefault="00392202" w:rsidP="00FB6258">
      <w:pPr>
        <w:rPr>
          <w:color w:val="FF0000"/>
          <w:lang w:eastAsia="zh-CN"/>
        </w:rPr>
      </w:pPr>
      <w:r w:rsidRPr="006E0DB8">
        <w:rPr>
          <w:rFonts w:hint="eastAsia"/>
          <w:color w:val="FF0000"/>
          <w:lang w:eastAsia="zh-CN"/>
        </w:rPr>
        <w:lastRenderedPageBreak/>
        <w:t>=</w:t>
      </w:r>
      <w:r w:rsidRPr="006E0DB8">
        <w:rPr>
          <w:color w:val="FF0000"/>
          <w:lang w:eastAsia="zh-CN"/>
        </w:rPr>
        <w:t>=================================CHANGE BEGINS===================================</w:t>
      </w:r>
    </w:p>
    <w:p w14:paraId="018101C6" w14:textId="77777777" w:rsidR="00DA252B" w:rsidRPr="00DA252B" w:rsidRDefault="00DA252B" w:rsidP="00DA252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0" w:name="_Toc109167379"/>
      <w:bookmarkStart w:id="1" w:name="_Toc46483473"/>
      <w:bookmarkStart w:id="2" w:name="_Toc46482239"/>
      <w:bookmarkStart w:id="3" w:name="_Toc46481005"/>
      <w:bookmarkStart w:id="4" w:name="_Toc109167409"/>
      <w:r w:rsidRPr="00DA252B">
        <w:rPr>
          <w:rFonts w:ascii="Arial" w:eastAsia="Times New Roman" w:hAnsi="Arial"/>
          <w:sz w:val="28"/>
          <w:lang w:eastAsia="ja-JP"/>
        </w:rPr>
        <w:t>6.3.1</w:t>
      </w:r>
      <w:r w:rsidRPr="00DA252B">
        <w:rPr>
          <w:rFonts w:ascii="Arial" w:eastAsia="Times New Roman" w:hAnsi="Arial"/>
          <w:sz w:val="28"/>
          <w:lang w:eastAsia="ja-JP"/>
        </w:rPr>
        <w:tab/>
        <w:t>System information blocks</w:t>
      </w:r>
      <w:bookmarkEnd w:id="0"/>
      <w:bookmarkEnd w:id="1"/>
      <w:bookmarkEnd w:id="2"/>
      <w:bookmarkEnd w:id="3"/>
    </w:p>
    <w:p w14:paraId="6C267008" w14:textId="77777777" w:rsidR="00DA252B" w:rsidRPr="00E968B1" w:rsidRDefault="00DA252B" w:rsidP="00DA252B">
      <w:pPr>
        <w:overflowPunct w:val="0"/>
        <w:autoSpaceDE w:val="0"/>
        <w:autoSpaceDN w:val="0"/>
        <w:adjustRightInd w:val="0"/>
        <w:rPr>
          <w:rFonts w:eastAsiaTheme="minorEastAsia"/>
          <w:iCs/>
          <w:lang w:eastAsia="zh-CN"/>
        </w:rPr>
      </w:pPr>
      <w:r w:rsidRPr="00E968B1">
        <w:rPr>
          <w:rFonts w:eastAsiaTheme="minorEastAsia"/>
          <w:iCs/>
          <w:highlight w:val="red"/>
          <w:lang w:eastAsia="zh-CN"/>
        </w:rPr>
        <w:t>[Unchanged parts omitted]</w:t>
      </w:r>
    </w:p>
    <w:p w14:paraId="1CE2EA51" w14:textId="77777777" w:rsidR="00E968B1" w:rsidRPr="00E968B1" w:rsidRDefault="00E968B1" w:rsidP="00E968B1">
      <w:pPr>
        <w:keepNext/>
        <w:keepLines/>
        <w:overflowPunct w:val="0"/>
        <w:autoSpaceDE w:val="0"/>
        <w:autoSpaceDN w:val="0"/>
        <w:adjustRightInd w:val="0"/>
        <w:spacing w:before="120"/>
        <w:ind w:left="1418" w:hanging="1418"/>
        <w:outlineLvl w:val="3"/>
        <w:rPr>
          <w:rFonts w:ascii="Arial" w:eastAsia="Times New Roman" w:hAnsi="Arial"/>
          <w:i/>
          <w:iCs/>
          <w:sz w:val="24"/>
          <w:lang w:eastAsia="ja-JP"/>
        </w:rPr>
      </w:pPr>
      <w:r w:rsidRPr="00E968B1">
        <w:rPr>
          <w:rFonts w:ascii="Arial" w:eastAsia="Times New Roman" w:hAnsi="Arial"/>
          <w:i/>
          <w:iCs/>
          <w:sz w:val="24"/>
          <w:lang w:eastAsia="ja-JP"/>
        </w:rPr>
        <w:t>–</w:t>
      </w:r>
      <w:r w:rsidRPr="00E968B1">
        <w:rPr>
          <w:rFonts w:ascii="Arial" w:eastAsia="Times New Roman" w:hAnsi="Arial"/>
          <w:i/>
          <w:iCs/>
          <w:sz w:val="24"/>
          <w:lang w:eastAsia="ja-JP"/>
        </w:rPr>
        <w:tab/>
        <w:t>SystemInformationBlockType31</w:t>
      </w:r>
      <w:bookmarkEnd w:id="4"/>
    </w:p>
    <w:p w14:paraId="4843D7DA" w14:textId="63C27C62" w:rsidR="00E968B1" w:rsidRPr="00E968B1" w:rsidRDefault="00E968B1" w:rsidP="00E968B1">
      <w:pPr>
        <w:overflowPunct w:val="0"/>
        <w:autoSpaceDE w:val="0"/>
        <w:autoSpaceDN w:val="0"/>
        <w:adjustRightInd w:val="0"/>
        <w:rPr>
          <w:rFonts w:eastAsia="Times New Roman"/>
          <w:lang w:eastAsia="ja-JP"/>
        </w:rPr>
      </w:pPr>
      <w:r w:rsidRPr="00E968B1">
        <w:rPr>
          <w:rFonts w:eastAsia="Times New Roman"/>
          <w:lang w:eastAsia="ja-JP"/>
        </w:rPr>
        <w:t xml:space="preserve">The IE </w:t>
      </w:r>
      <w:r w:rsidRPr="00E968B1">
        <w:rPr>
          <w:rFonts w:eastAsia="Times New Roman"/>
          <w:i/>
          <w:lang w:eastAsia="ja-JP"/>
        </w:rPr>
        <w:t>SystemInformationBlockType31</w:t>
      </w:r>
      <w:r w:rsidRPr="00E968B1">
        <w:rPr>
          <w:rFonts w:eastAsia="Times New Roman"/>
          <w:lang w:eastAsia="ja-JP"/>
        </w:rPr>
        <w:t xml:space="preserve"> contains satellite assistance information for the serving cell</w:t>
      </w:r>
      <w:ins w:id="5" w:author="Huawei" w:date="2022-08-05T15:17:00Z">
        <w:r w:rsidR="0066383C">
          <w:rPr>
            <w:lang w:eastAsia="ja-JP"/>
          </w:rPr>
          <w:t xml:space="preserve"> and the neighbour cells</w:t>
        </w:r>
      </w:ins>
      <w:r w:rsidRPr="00E968B1">
        <w:rPr>
          <w:rFonts w:eastAsia="Times New Roman"/>
          <w:lang w:eastAsia="ja-JP"/>
        </w:rPr>
        <w:t xml:space="preserve">. </w:t>
      </w:r>
      <w:r w:rsidRPr="00E968B1">
        <w:rPr>
          <w:rFonts w:eastAsia="Times New Roman"/>
          <w:i/>
          <w:lang w:eastAsia="ja-JP"/>
        </w:rPr>
        <w:t>SystemInformationBlockType31</w:t>
      </w:r>
      <w:r w:rsidRPr="00E968B1">
        <w:rPr>
          <w:rFonts w:eastAsia="Times New Roman"/>
          <w:lang w:eastAsia="ja-JP"/>
        </w:rPr>
        <w:t xml:space="preserve"> is only signalled in a NTN cell.</w:t>
      </w:r>
    </w:p>
    <w:p w14:paraId="6DBCA966" w14:textId="77777777" w:rsidR="00E968B1" w:rsidRPr="00E968B1" w:rsidRDefault="00E968B1" w:rsidP="00E968B1">
      <w:pPr>
        <w:keepNext/>
        <w:keepLines/>
        <w:overflowPunct w:val="0"/>
        <w:autoSpaceDE w:val="0"/>
        <w:autoSpaceDN w:val="0"/>
        <w:adjustRightInd w:val="0"/>
        <w:spacing w:before="60"/>
        <w:jc w:val="center"/>
        <w:rPr>
          <w:rFonts w:ascii="Arial" w:eastAsia="Times New Roman" w:hAnsi="Arial" w:cs="Arial"/>
          <w:b/>
          <w:lang w:val="fr-FR" w:eastAsia="fr-FR"/>
        </w:rPr>
      </w:pPr>
      <w:r w:rsidRPr="00E968B1">
        <w:rPr>
          <w:rFonts w:ascii="Arial" w:eastAsia="Times New Roman" w:hAnsi="Arial" w:cs="Arial"/>
          <w:b/>
          <w:i/>
          <w:iCs/>
          <w:lang w:val="fr-FR" w:eastAsia="fr-FR"/>
        </w:rPr>
        <w:t>SystemInformationBlockType31</w:t>
      </w:r>
      <w:r w:rsidRPr="00E968B1">
        <w:rPr>
          <w:rFonts w:ascii="Arial" w:eastAsia="Times New Roman" w:hAnsi="Arial" w:cs="Arial"/>
          <w:b/>
          <w:lang w:val="fr-FR" w:eastAsia="fr-FR"/>
        </w:rPr>
        <w:t xml:space="preserve"> information element</w:t>
      </w:r>
    </w:p>
    <w:p w14:paraId="79BB9AC6"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 ASN1START</w:t>
      </w:r>
    </w:p>
    <w:p w14:paraId="2D2D8D59"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47946D11"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SystemInformationBlockType31-r17 ::= SEQUENCE {</w:t>
      </w:r>
    </w:p>
    <w:p w14:paraId="242907EF" w14:textId="6DBCF075"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servingSatelliteInfo-r17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ins w:id="6" w:author="Huawei" w:date="2022-08-05T15:20:00Z">
        <w:r w:rsidR="0066383C">
          <w:rPr>
            <w:rFonts w:ascii="Courier New" w:hAnsi="Courier New"/>
            <w:noProof/>
            <w:sz w:val="16"/>
            <w:lang w:eastAsia="ja-JP"/>
          </w:rPr>
          <w:t>NTN-</w:t>
        </w:r>
        <w:r w:rsidR="0066383C" w:rsidRPr="00873CE5">
          <w:rPr>
            <w:rFonts w:ascii="Courier New" w:hAnsi="Courier New"/>
            <w:noProof/>
            <w:sz w:val="16"/>
            <w:lang w:eastAsia="ja-JP"/>
          </w:rPr>
          <w:t>SatelliteInfo</w:t>
        </w:r>
      </w:ins>
      <w:del w:id="7" w:author="Huawei" w:date="2022-08-05T15:20:00Z">
        <w:r w:rsidRPr="00E968B1" w:rsidDel="0066383C">
          <w:rPr>
            <w:rFonts w:ascii="Courier New" w:eastAsia="Times New Roman" w:hAnsi="Courier New" w:cs="Courier New"/>
            <w:noProof/>
            <w:sz w:val="16"/>
            <w:lang w:val="fr-FR" w:eastAsia="fr-FR"/>
          </w:rPr>
          <w:delText>ServingSatelliteInfo</w:delText>
        </w:r>
      </w:del>
      <w:r w:rsidRPr="00E968B1">
        <w:rPr>
          <w:rFonts w:ascii="Courier New" w:eastAsia="Times New Roman" w:hAnsi="Courier New" w:cs="Courier New"/>
          <w:noProof/>
          <w:sz w:val="16"/>
          <w:lang w:val="fr-FR" w:eastAsia="fr-FR"/>
        </w:rPr>
        <w:t>-r17,</w:t>
      </w:r>
    </w:p>
    <w:p w14:paraId="55221EBC" w14:textId="408CE071" w:rsidR="00E968B1" w:rsidRPr="00E968B1" w:rsidRDefault="0066383C"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ins w:id="8" w:author="Huawei" w:date="2022-08-05T15:20:00Z">
        <w:r>
          <w:rPr>
            <w:rFonts w:ascii="Courier New" w:eastAsia="MS Mincho" w:hAnsi="Courier New"/>
            <w:noProof/>
            <w:sz w:val="16"/>
            <w:lang w:eastAsia="ja-JP"/>
          </w:rPr>
          <w:tab/>
        </w:r>
        <w:r>
          <w:rPr>
            <w:rFonts w:ascii="Courier New" w:hAnsi="Courier New"/>
            <w:noProof/>
            <w:sz w:val="16"/>
            <w:lang w:eastAsia="ja-JP"/>
          </w:rPr>
          <w:t>neigh</w:t>
        </w:r>
        <w:r w:rsidRPr="00873CE5">
          <w:rPr>
            <w:rFonts w:ascii="Courier New" w:hAnsi="Courier New"/>
            <w:noProof/>
            <w:sz w:val="16"/>
            <w:lang w:eastAsia="ja-JP"/>
          </w:rPr>
          <w:t>SatelliteInfo</w:t>
        </w:r>
        <w:r>
          <w:rPr>
            <w:rFonts w:ascii="Courier New" w:hAnsi="Courier New"/>
            <w:noProof/>
            <w:sz w:val="16"/>
            <w:lang w:eastAsia="ja-JP"/>
          </w:rPr>
          <w:t>List</w:t>
        </w:r>
        <w:r w:rsidRPr="00873CE5">
          <w:rPr>
            <w:rFonts w:ascii="Courier New" w:hAnsi="Courier New"/>
            <w:noProof/>
            <w:sz w:val="16"/>
            <w:lang w:eastAsia="ja-JP"/>
          </w:rPr>
          <w:t>-r17</w:t>
        </w:r>
        <w:r w:rsidRPr="00873CE5">
          <w:rPr>
            <w:rFonts w:ascii="Courier New" w:hAnsi="Courier New"/>
            <w:noProof/>
            <w:sz w:val="16"/>
            <w:lang w:eastAsia="ja-JP"/>
          </w:rPr>
          <w:tab/>
        </w:r>
        <w:r w:rsidRPr="00873CE5">
          <w:rPr>
            <w:rFonts w:ascii="Courier New" w:hAnsi="Courier New"/>
            <w:noProof/>
            <w:sz w:val="16"/>
            <w:lang w:eastAsia="ja-JP"/>
          </w:rPr>
          <w:tab/>
        </w:r>
        <w:r>
          <w:rPr>
            <w:rFonts w:ascii="Courier New" w:hAnsi="Courier New"/>
            <w:noProof/>
            <w:sz w:val="16"/>
            <w:lang w:eastAsia="ja-JP"/>
          </w:rPr>
          <w:t>Neigh</w:t>
        </w:r>
        <w:r w:rsidRPr="00873CE5">
          <w:rPr>
            <w:rFonts w:ascii="Courier New" w:hAnsi="Courier New"/>
            <w:noProof/>
            <w:sz w:val="16"/>
            <w:lang w:eastAsia="ja-JP"/>
          </w:rPr>
          <w:t>SatelliteInfo</w:t>
        </w:r>
        <w:r>
          <w:rPr>
            <w:rFonts w:ascii="Courier New" w:hAnsi="Courier New"/>
            <w:noProof/>
            <w:sz w:val="16"/>
            <w:lang w:eastAsia="ja-JP"/>
          </w:rPr>
          <w:t>List</w:t>
        </w:r>
        <w:r w:rsidRPr="00873CE5">
          <w:rPr>
            <w:rFonts w:ascii="Courier New" w:hAnsi="Courier New"/>
            <w:noProof/>
            <w:sz w:val="16"/>
            <w:lang w:eastAsia="ja-JP"/>
          </w:rPr>
          <w:t>-r17</w:t>
        </w:r>
        <w:r>
          <w:rPr>
            <w:rFonts w:ascii="Courier New" w:hAnsi="Courier New"/>
            <w:noProof/>
            <w:sz w:val="16"/>
            <w:lang w:eastAsia="ja-JP"/>
          </w:rPr>
          <w:tab/>
        </w:r>
        <w:r>
          <w:rPr>
            <w:rFonts w:ascii="Courier New" w:hAnsi="Courier New"/>
            <w:noProof/>
            <w:sz w:val="16"/>
            <w:lang w:eastAsia="ja-JP"/>
          </w:rPr>
          <w:tab/>
        </w:r>
        <w:r w:rsidRPr="00873CE5">
          <w:rPr>
            <w:rFonts w:ascii="Courier New" w:hAnsi="Courier New"/>
            <w:noProof/>
            <w:sz w:val="16"/>
            <w:lang w:eastAsia="ja-JP"/>
          </w:rPr>
          <w:t>OPTIONAL,</w:t>
        </w:r>
      </w:ins>
      <w:ins w:id="9" w:author="Huawei" w:date="2022-08-10T11:11:00Z">
        <w:r w:rsidR="0006431B" w:rsidRPr="0006431B">
          <w:rPr>
            <w:rFonts w:ascii="Courier New" w:eastAsia="Times New Roman" w:hAnsi="Courier New" w:cs="Courier New"/>
            <w:noProof/>
            <w:sz w:val="16"/>
            <w:lang w:val="fr-FR" w:eastAsia="fr-FR"/>
          </w:rPr>
          <w:t xml:space="preserve"> </w:t>
        </w:r>
        <w:r w:rsidR="0006431B">
          <w:rPr>
            <w:rFonts w:ascii="Courier New" w:eastAsia="Times New Roman" w:hAnsi="Courier New" w:cs="Courier New"/>
            <w:noProof/>
            <w:sz w:val="16"/>
            <w:lang w:val="fr-FR" w:eastAsia="fr-FR"/>
          </w:rPr>
          <w:tab/>
        </w:r>
        <w:r w:rsidR="0006431B" w:rsidRPr="00E968B1">
          <w:rPr>
            <w:rFonts w:ascii="Courier New" w:eastAsia="Times New Roman" w:hAnsi="Courier New" w:cs="Courier New"/>
            <w:noProof/>
            <w:sz w:val="16"/>
            <w:lang w:val="fr-FR" w:eastAsia="fr-FR"/>
          </w:rPr>
          <w:t>-- Need O</w:t>
        </w:r>
        <w:r w:rsidR="0006431B">
          <w:rPr>
            <w:rFonts w:ascii="Courier New" w:eastAsia="Times New Roman" w:hAnsi="Courier New" w:cs="Courier New"/>
            <w:noProof/>
            <w:sz w:val="16"/>
            <w:lang w:val="fr-FR" w:eastAsia="fr-FR"/>
          </w:rPr>
          <w:t>R</w:t>
        </w:r>
      </w:ins>
      <w:r w:rsidR="00E968B1" w:rsidRPr="00E968B1">
        <w:rPr>
          <w:rFonts w:ascii="Courier New" w:eastAsia="Times New Roman" w:hAnsi="Courier New" w:cs="Courier New"/>
          <w:noProof/>
          <w:sz w:val="16"/>
          <w:lang w:val="fr-FR" w:eastAsia="fr-FR"/>
        </w:rPr>
        <w:tab/>
        <w:t>lateNonCriticalExtension</w:t>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t>OCTET STRING</w:t>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t>OPTIONAL,</w:t>
      </w:r>
    </w:p>
    <w:p w14:paraId="1901F402"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w:t>
      </w:r>
    </w:p>
    <w:p w14:paraId="7AFA9ECE"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w:t>
      </w:r>
    </w:p>
    <w:p w14:paraId="7BAB39DF"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2D815B9" w14:textId="1CA0E1E9" w:rsidR="00E968B1" w:rsidRPr="00E968B1" w:rsidRDefault="0066383C"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ins w:id="10" w:author="Huawei" w:date="2022-08-05T15:20:00Z">
        <w:r w:rsidRPr="00873CE5">
          <w:rPr>
            <w:rFonts w:ascii="Courier New" w:hAnsi="Courier New"/>
            <w:noProof/>
            <w:sz w:val="16"/>
            <w:lang w:eastAsia="ja-JP"/>
          </w:rPr>
          <w:t>Satellite</w:t>
        </w:r>
      </w:ins>
      <w:ins w:id="11" w:author="Huawei" w:date="2022-08-09T17:02:00Z">
        <w:r w:rsidR="00643D68">
          <w:rPr>
            <w:rFonts w:ascii="Courier New" w:hAnsi="Courier New"/>
            <w:noProof/>
            <w:sz w:val="16"/>
            <w:lang w:eastAsia="ja-JP"/>
          </w:rPr>
          <w:t>Parameters</w:t>
        </w:r>
      </w:ins>
      <w:del w:id="12" w:author="Huawei" w:date="2022-08-05T15:20:00Z">
        <w:r w:rsidR="00E968B1" w:rsidRPr="00E968B1" w:rsidDel="0066383C">
          <w:rPr>
            <w:rFonts w:ascii="Courier New" w:eastAsia="Times New Roman" w:hAnsi="Courier New" w:cs="Courier New"/>
            <w:noProof/>
            <w:sz w:val="16"/>
            <w:lang w:val="fr-FR" w:eastAsia="fr-FR"/>
          </w:rPr>
          <w:delText>ServingSatelliteInfo</w:delText>
        </w:r>
      </w:del>
      <w:r w:rsidR="00E968B1" w:rsidRPr="00E968B1">
        <w:rPr>
          <w:rFonts w:ascii="Courier New" w:eastAsia="Times New Roman" w:hAnsi="Courier New" w:cs="Courier New"/>
          <w:noProof/>
          <w:sz w:val="16"/>
          <w:lang w:val="fr-FR" w:eastAsia="fr-FR"/>
        </w:rPr>
        <w:t xml:space="preserve">-r17 ::= </w:t>
      </w:r>
      <w:r w:rsidR="00E968B1" w:rsidRPr="00E968B1">
        <w:rPr>
          <w:rFonts w:ascii="Courier New" w:eastAsia="Times New Roman" w:hAnsi="Courier New" w:cs="Courier New"/>
          <w:noProof/>
          <w:sz w:val="16"/>
          <w:lang w:val="fr-FR" w:eastAsia="fr-FR"/>
        </w:rPr>
        <w:tab/>
        <w:t>SEQUENCE {</w:t>
      </w:r>
    </w:p>
    <w:p w14:paraId="66C641D5"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ephemerisInfo-r17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CHOICE {</w:t>
      </w:r>
    </w:p>
    <w:p w14:paraId="5ED86A4F"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stateVectors</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EphemerisStateVectors-r17,</w:t>
      </w:r>
    </w:p>
    <w:p w14:paraId="2F73420D"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orbitalParameters</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EphemerisOrbitalParameters-r17</w:t>
      </w:r>
    </w:p>
    <w:p w14:paraId="73B9AF08"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w:t>
      </w:r>
    </w:p>
    <w:p w14:paraId="357CBC98"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nta-CommonParameters-17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SEQUENCE {</w:t>
      </w:r>
    </w:p>
    <w:p w14:paraId="0D5BE246"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nta-Common-r17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INTEGER (0..8316827)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OPTIONAL,</w:t>
      </w:r>
      <w:r w:rsidRPr="00E968B1">
        <w:rPr>
          <w:rFonts w:ascii="Courier New" w:eastAsia="Times New Roman" w:hAnsi="Courier New" w:cs="Courier New"/>
          <w:noProof/>
          <w:sz w:val="16"/>
          <w:lang w:val="fr-FR" w:eastAsia="fr-FR"/>
        </w:rPr>
        <w:tab/>
        <w:t>-- Need OP</w:t>
      </w:r>
    </w:p>
    <w:p w14:paraId="19043CBF"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nta-CommonDrift-r17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INTEGER (-261935..261935)</w:t>
      </w:r>
      <w:r w:rsidRPr="00E968B1">
        <w:rPr>
          <w:rFonts w:ascii="Courier New" w:eastAsia="Times New Roman" w:hAnsi="Courier New" w:cs="Courier New"/>
          <w:noProof/>
          <w:sz w:val="16"/>
          <w:lang w:val="fr-FR" w:eastAsia="fr-FR"/>
        </w:rPr>
        <w:tab/>
        <w:t>OPTIONAL,</w:t>
      </w:r>
      <w:r w:rsidRPr="00E968B1">
        <w:rPr>
          <w:rFonts w:ascii="Courier New" w:eastAsia="Times New Roman" w:hAnsi="Courier New" w:cs="Courier New"/>
          <w:noProof/>
          <w:sz w:val="16"/>
          <w:lang w:val="fr-FR" w:eastAsia="fr-FR"/>
        </w:rPr>
        <w:tab/>
        <w:t>-- Need OP</w:t>
      </w:r>
    </w:p>
    <w:p w14:paraId="529B3065"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nta-CommonDriftVariation-r17</w:t>
      </w:r>
      <w:r w:rsidRPr="00E968B1">
        <w:rPr>
          <w:rFonts w:ascii="Courier New" w:eastAsia="Times New Roman" w:hAnsi="Courier New" w:cs="Courier New"/>
          <w:noProof/>
          <w:sz w:val="16"/>
          <w:lang w:val="fr-FR" w:eastAsia="fr-FR"/>
        </w:rPr>
        <w:tab/>
        <w:t>INTEGER (0..29479)</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OPTIONAL</w:t>
      </w:r>
      <w:r w:rsidRPr="00E968B1">
        <w:rPr>
          <w:rFonts w:ascii="Courier New" w:eastAsia="Times New Roman" w:hAnsi="Courier New" w:cs="Courier New"/>
          <w:noProof/>
          <w:sz w:val="16"/>
          <w:lang w:val="fr-FR" w:eastAsia="fr-FR"/>
        </w:rPr>
        <w:tab/>
        <w:t>-- Need OP</w:t>
      </w:r>
    </w:p>
    <w:p w14:paraId="269C77B2"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w:t>
      </w:r>
    </w:p>
    <w:p w14:paraId="5BA8BBCF"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ul-SyncValidityDuration-r17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ENUMERATED {s5, s10, s15, s20, s25, s30, s35, s40,</w:t>
      </w:r>
    </w:p>
    <w:p w14:paraId="7339CD5C"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s45, s50, s55, s60, s120, s180, s240, s900},</w:t>
      </w:r>
    </w:p>
    <w:p w14:paraId="0B884879"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epochTime-r17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SEQUENCE {</w:t>
      </w:r>
    </w:p>
    <w:p w14:paraId="0650FBCA"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startSFN-r17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INTEGER (0..1023),</w:t>
      </w:r>
    </w:p>
    <w:p w14:paraId="6BD81FD7"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startSubFrame-r17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INTEGER (0..9)</w:t>
      </w:r>
    </w:p>
    <w:p w14:paraId="5D4A626E"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OPTIONAL,</w:t>
      </w:r>
      <w:r w:rsidRPr="00E968B1">
        <w:rPr>
          <w:rFonts w:ascii="Courier New" w:eastAsia="Times New Roman" w:hAnsi="Courier New" w:cs="Courier New"/>
          <w:noProof/>
          <w:sz w:val="16"/>
          <w:lang w:val="fr-FR" w:eastAsia="fr-FR"/>
        </w:rPr>
        <w:tab/>
        <w:t>-- Need OP</w:t>
      </w:r>
    </w:p>
    <w:p w14:paraId="09AF0263"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k-Offset-r17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INTEGER (0..1023),</w:t>
      </w:r>
    </w:p>
    <w:p w14:paraId="19FB3D13"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k-Mac-r17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 xml:space="preserve">INTEGER (1..512) </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t>OPTIONAL,</w:t>
      </w:r>
      <w:r w:rsidRPr="00E968B1">
        <w:rPr>
          <w:rFonts w:ascii="Courier New" w:eastAsia="Times New Roman" w:hAnsi="Courier New" w:cs="Courier New"/>
          <w:noProof/>
          <w:sz w:val="16"/>
          <w:lang w:val="fr-FR" w:eastAsia="fr-FR"/>
        </w:rPr>
        <w:tab/>
        <w:t>-- Need OP</w:t>
      </w:r>
    </w:p>
    <w:p w14:paraId="5662C2B7"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w:t>
      </w:r>
    </w:p>
    <w:p w14:paraId="25D4C4E4"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w:t>
      </w:r>
    </w:p>
    <w:p w14:paraId="262F5225" w14:textId="77777777" w:rsidR="0066383C"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Huawei" w:date="2022-08-05T15:20:00Z"/>
          <w:rFonts w:ascii="Courier New" w:hAnsi="Courier New"/>
          <w:noProof/>
          <w:sz w:val="16"/>
          <w:lang w:eastAsia="ja-JP"/>
        </w:rPr>
      </w:pPr>
    </w:p>
    <w:p w14:paraId="75F7FCFD" w14:textId="2B194AE6" w:rsidR="0066383C" w:rsidRPr="00F94348"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Huawei" w:date="2022-08-05T15:20:00Z"/>
          <w:rFonts w:ascii="Courier New" w:hAnsi="Courier New"/>
          <w:noProof/>
          <w:sz w:val="16"/>
          <w:lang w:eastAsia="ja-JP"/>
        </w:rPr>
      </w:pPr>
      <w:ins w:id="15" w:author="Huawei" w:date="2022-08-05T15:20:00Z">
        <w:r>
          <w:rPr>
            <w:rFonts w:ascii="Courier New" w:hAnsi="Courier New"/>
            <w:noProof/>
            <w:sz w:val="16"/>
            <w:lang w:eastAsia="ja-JP"/>
          </w:rPr>
          <w:t>Neigh</w:t>
        </w:r>
        <w:r w:rsidRPr="00873CE5">
          <w:rPr>
            <w:rFonts w:ascii="Courier New" w:hAnsi="Courier New"/>
            <w:noProof/>
            <w:sz w:val="16"/>
            <w:lang w:eastAsia="ja-JP"/>
          </w:rPr>
          <w:t>SatelliteInfo</w:t>
        </w:r>
        <w:r>
          <w:rPr>
            <w:rFonts w:ascii="Courier New" w:hAnsi="Courier New"/>
            <w:noProof/>
            <w:sz w:val="16"/>
            <w:lang w:eastAsia="ja-JP"/>
          </w:rPr>
          <w:t>List</w:t>
        </w:r>
        <w:r w:rsidRPr="00F94348">
          <w:rPr>
            <w:rFonts w:ascii="Courier New" w:hAnsi="Courier New"/>
            <w:noProof/>
            <w:sz w:val="16"/>
            <w:lang w:eastAsia="ja-JP"/>
          </w:rPr>
          <w:t>-r17 ::=      SEQUENCE (SIZE(1..</w:t>
        </w:r>
      </w:ins>
      <w:ins w:id="16" w:author="Huawei" w:date="2022-08-08T18:34:00Z">
        <w:r w:rsidR="00CD16D2" w:rsidRPr="00CD16D2">
          <w:rPr>
            <w:rFonts w:ascii="Courier New" w:hAnsi="Courier New"/>
            <w:noProof/>
            <w:sz w:val="16"/>
            <w:lang w:eastAsia="ja-JP"/>
          </w:rPr>
          <w:t>maxSat</w:t>
        </w:r>
      </w:ins>
      <w:ins w:id="17" w:author="Huawei" w:date="2022-08-05T15:20:00Z">
        <w:r w:rsidRPr="00F94348">
          <w:rPr>
            <w:rFonts w:ascii="Courier New" w:hAnsi="Courier New"/>
            <w:noProof/>
            <w:sz w:val="16"/>
            <w:lang w:eastAsia="ja-JP"/>
          </w:rPr>
          <w:t xml:space="preserve">-r17))  OF </w:t>
        </w:r>
      </w:ins>
      <w:ins w:id="18" w:author="Huawei" w:date="2022-08-09T17:04:00Z">
        <w:r w:rsidR="00CC3D1A">
          <w:rPr>
            <w:rFonts w:ascii="Courier New" w:hAnsi="Courier New"/>
            <w:noProof/>
            <w:sz w:val="16"/>
            <w:lang w:eastAsia="ja-JP"/>
          </w:rPr>
          <w:t>NTN-</w:t>
        </w:r>
      </w:ins>
      <w:ins w:id="19" w:author="Huawei" w:date="2022-08-05T15:20:00Z">
        <w:r w:rsidRPr="00873CE5">
          <w:rPr>
            <w:rFonts w:ascii="Courier New" w:hAnsi="Courier New"/>
            <w:noProof/>
            <w:sz w:val="16"/>
            <w:lang w:eastAsia="ja-JP"/>
          </w:rPr>
          <w:t>SatelliteInfo</w:t>
        </w:r>
        <w:r w:rsidRPr="00F94348">
          <w:rPr>
            <w:rFonts w:ascii="Courier New" w:hAnsi="Courier New"/>
            <w:noProof/>
            <w:sz w:val="16"/>
            <w:lang w:eastAsia="ja-JP"/>
          </w:rPr>
          <w:t>-r17</w:t>
        </w:r>
      </w:ins>
    </w:p>
    <w:p w14:paraId="45B16D6C" w14:textId="77777777" w:rsidR="0066383C" w:rsidRPr="00CD16D2"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Huawei" w:date="2022-08-05T15:20:00Z"/>
          <w:rFonts w:ascii="Courier New" w:hAnsi="Courier New"/>
          <w:noProof/>
          <w:sz w:val="16"/>
          <w:lang w:eastAsia="ja-JP"/>
        </w:rPr>
      </w:pPr>
    </w:p>
    <w:p w14:paraId="42BF9749" w14:textId="7A76C68E" w:rsidR="0066383C" w:rsidRPr="00F94348" w:rsidRDefault="00CC3D1A"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 w:author="Huawei" w:date="2022-08-05T15:20:00Z"/>
          <w:rFonts w:ascii="Courier New" w:hAnsi="Courier New"/>
          <w:noProof/>
          <w:sz w:val="16"/>
          <w:lang w:eastAsia="ja-JP"/>
        </w:rPr>
      </w:pPr>
      <w:ins w:id="22" w:author="Huawei" w:date="2022-08-09T17:04:00Z">
        <w:r>
          <w:rPr>
            <w:rFonts w:ascii="Courier New" w:hAnsi="Courier New"/>
            <w:noProof/>
            <w:sz w:val="16"/>
            <w:lang w:eastAsia="ja-JP"/>
          </w:rPr>
          <w:t>NTN-</w:t>
        </w:r>
      </w:ins>
      <w:ins w:id="23" w:author="Huawei" w:date="2022-08-05T15:20:00Z">
        <w:r w:rsidR="0066383C" w:rsidRPr="00873CE5">
          <w:rPr>
            <w:rFonts w:ascii="Courier New" w:hAnsi="Courier New"/>
            <w:noProof/>
            <w:sz w:val="16"/>
            <w:lang w:eastAsia="ja-JP"/>
          </w:rPr>
          <w:t>SatelliteInfo</w:t>
        </w:r>
        <w:r w:rsidR="0066383C">
          <w:rPr>
            <w:rFonts w:ascii="Courier New" w:hAnsi="Courier New"/>
            <w:noProof/>
            <w:sz w:val="16"/>
            <w:lang w:eastAsia="ja-JP"/>
          </w:rPr>
          <w:t xml:space="preserve">-r17 ::=          </w:t>
        </w:r>
        <w:r w:rsidR="0066383C" w:rsidRPr="00F94348">
          <w:rPr>
            <w:rFonts w:ascii="Courier New" w:hAnsi="Courier New"/>
            <w:noProof/>
            <w:sz w:val="16"/>
            <w:lang w:eastAsia="ja-JP"/>
          </w:rPr>
          <w:t>SEQUENCE {</w:t>
        </w:r>
      </w:ins>
    </w:p>
    <w:p w14:paraId="4B1B9732" w14:textId="2327E177" w:rsidR="0066383C" w:rsidRPr="00F94348"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Huawei" w:date="2022-08-05T15:20:00Z"/>
          <w:rFonts w:ascii="Courier New" w:hAnsi="Courier New"/>
          <w:noProof/>
          <w:sz w:val="16"/>
          <w:lang w:eastAsia="ja-JP"/>
        </w:rPr>
      </w:pPr>
      <w:ins w:id="25" w:author="Huawei" w:date="2022-08-05T15:20:00Z">
        <w:r w:rsidRPr="00F94348">
          <w:rPr>
            <w:rFonts w:ascii="Courier New" w:hAnsi="Courier New"/>
            <w:noProof/>
            <w:sz w:val="16"/>
            <w:lang w:eastAsia="ja-JP"/>
          </w:rPr>
          <w:t xml:space="preserve">    </w:t>
        </w:r>
        <w:r>
          <w:rPr>
            <w:rFonts w:ascii="Courier New" w:hAnsi="Courier New"/>
            <w:noProof/>
            <w:sz w:val="16"/>
            <w:lang w:eastAsia="ja-JP"/>
          </w:rPr>
          <w:t>ntn-</w:t>
        </w:r>
        <w:r w:rsidRPr="00873CE5">
          <w:rPr>
            <w:rFonts w:ascii="Courier New" w:hAnsi="Courier New"/>
            <w:noProof/>
            <w:sz w:val="16"/>
            <w:lang w:eastAsia="ja-JP"/>
          </w:rPr>
          <w:t>SatelliteInfo</w:t>
        </w:r>
        <w:r w:rsidRPr="00F94348">
          <w:rPr>
            <w:rFonts w:ascii="Courier New" w:hAnsi="Courier New"/>
            <w:noProof/>
            <w:sz w:val="16"/>
            <w:lang w:eastAsia="ja-JP"/>
          </w:rPr>
          <w:t xml:space="preserve">-r17             </w:t>
        </w:r>
      </w:ins>
      <w:ins w:id="26" w:author="Huawei" w:date="2022-08-09T17:03:00Z">
        <w:r w:rsidR="00643D68">
          <w:rPr>
            <w:rFonts w:ascii="Courier New" w:hAnsi="Courier New"/>
            <w:noProof/>
            <w:sz w:val="16"/>
            <w:lang w:eastAsia="ja-JP"/>
          </w:rPr>
          <w:t>SatelliteParameters</w:t>
        </w:r>
      </w:ins>
      <w:ins w:id="27" w:author="Huawei" w:date="2022-08-05T15:20:00Z">
        <w:r w:rsidRPr="00F94348">
          <w:rPr>
            <w:rFonts w:ascii="Courier New" w:hAnsi="Courier New"/>
            <w:noProof/>
            <w:sz w:val="16"/>
            <w:lang w:eastAsia="ja-JP"/>
          </w:rPr>
          <w:t>-r17</w:t>
        </w:r>
      </w:ins>
      <w:ins w:id="28" w:author="Huawei" w:date="2022-08-05T15:23:00Z">
        <w:r>
          <w:rPr>
            <w:rFonts w:ascii="Courier New" w:hAnsi="Courier New"/>
            <w:noProof/>
            <w:sz w:val="16"/>
            <w:lang w:eastAsia="ja-JP"/>
          </w:rPr>
          <w:t>,</w:t>
        </w:r>
      </w:ins>
    </w:p>
    <w:p w14:paraId="57B5090F" w14:textId="297483E0" w:rsidR="0066383C" w:rsidRPr="00F94348"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Huawei" w:date="2022-08-05T15:23:00Z"/>
          <w:rFonts w:ascii="Courier New" w:hAnsi="Courier New"/>
          <w:noProof/>
          <w:sz w:val="16"/>
          <w:lang w:eastAsia="ja-JP"/>
        </w:rPr>
      </w:pPr>
      <w:ins w:id="30" w:author="Huawei" w:date="2022-08-05T15:23:00Z">
        <w:r w:rsidRPr="00F94348">
          <w:rPr>
            <w:rFonts w:ascii="Courier New" w:hAnsi="Courier New"/>
            <w:noProof/>
            <w:sz w:val="16"/>
            <w:lang w:eastAsia="ja-JP"/>
          </w:rPr>
          <w:t xml:space="preserve">    dl-CarrierFreq</w:t>
        </w:r>
        <w:r>
          <w:rPr>
            <w:rFonts w:ascii="Courier New" w:hAnsi="Courier New"/>
            <w:noProof/>
            <w:sz w:val="16"/>
            <w:lang w:eastAsia="ja-JP"/>
          </w:rPr>
          <w:t>List</w:t>
        </w:r>
        <w:r w:rsidRPr="00F94348">
          <w:rPr>
            <w:rFonts w:ascii="Courier New" w:hAnsi="Courier New"/>
            <w:noProof/>
            <w:sz w:val="16"/>
            <w:lang w:eastAsia="ja-JP"/>
          </w:rPr>
          <w:t>-r17            SEQUENCE (SIZE(1..</w:t>
        </w:r>
      </w:ins>
      <w:ins w:id="31" w:author="Huawei" w:date="2022-08-08T18:35:00Z">
        <w:r w:rsidR="00805EF3" w:rsidRPr="00805EF3">
          <w:t xml:space="preserve"> </w:t>
        </w:r>
        <w:r w:rsidR="00805EF3" w:rsidRPr="00805EF3">
          <w:rPr>
            <w:rFonts w:ascii="Courier New" w:hAnsi="Courier New"/>
            <w:noProof/>
            <w:sz w:val="16"/>
            <w:lang w:eastAsia="ja-JP"/>
          </w:rPr>
          <w:t>maxFreq</w:t>
        </w:r>
      </w:ins>
      <w:ins w:id="32" w:author="Huawei" w:date="2022-08-05T15:23:00Z">
        <w:r w:rsidRPr="00F94348">
          <w:rPr>
            <w:rFonts w:ascii="Courier New" w:hAnsi="Courier New"/>
            <w:noProof/>
            <w:sz w:val="16"/>
            <w:lang w:eastAsia="ja-JP"/>
          </w:rPr>
          <w:t xml:space="preserve">))  OF </w:t>
        </w:r>
      </w:ins>
      <w:ins w:id="33" w:author="Huawei" w:date="2022-08-05T15:24:00Z">
        <w:r>
          <w:rPr>
            <w:rFonts w:ascii="Courier New" w:hAnsi="Courier New"/>
            <w:noProof/>
            <w:sz w:val="16"/>
            <w:lang w:eastAsia="ja-JP"/>
          </w:rPr>
          <w:t>FreqInfoNTN-r17</w:t>
        </w:r>
      </w:ins>
    </w:p>
    <w:p w14:paraId="12642014" w14:textId="77777777" w:rsidR="0066383C" w:rsidRPr="00873CE5"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 w:author="Huawei" w:date="2022-08-05T15:20:00Z"/>
          <w:rFonts w:ascii="Courier New" w:hAnsi="Courier New"/>
          <w:noProof/>
          <w:sz w:val="16"/>
          <w:lang w:eastAsia="ja-JP"/>
        </w:rPr>
      </w:pPr>
      <w:ins w:id="35" w:author="Huawei" w:date="2022-08-05T15:20:00Z">
        <w:r w:rsidRPr="00F94348">
          <w:rPr>
            <w:rFonts w:ascii="Courier New" w:hAnsi="Courier New"/>
            <w:noProof/>
            <w:sz w:val="16"/>
            <w:lang w:eastAsia="ja-JP"/>
          </w:rPr>
          <w:t>}</w:t>
        </w:r>
      </w:ins>
    </w:p>
    <w:p w14:paraId="6E923392" w14:textId="77777777" w:rsid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 w:author="Huawei" w:date="2022-08-05T15:24:00Z"/>
          <w:rFonts w:ascii="Courier New" w:eastAsia="Times New Roman" w:hAnsi="Courier New" w:cs="Courier New"/>
          <w:noProof/>
          <w:sz w:val="16"/>
          <w:lang w:val="fr-FR" w:eastAsia="fr-FR"/>
        </w:rPr>
      </w:pPr>
    </w:p>
    <w:p w14:paraId="634EAC32" w14:textId="119072C6" w:rsidR="0066383C" w:rsidRPr="00F94348"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 w:author="Huawei" w:date="2022-08-05T15:24:00Z"/>
          <w:rFonts w:ascii="Courier New" w:hAnsi="Courier New"/>
          <w:noProof/>
          <w:sz w:val="16"/>
          <w:lang w:eastAsia="ja-JP"/>
        </w:rPr>
      </w:pPr>
      <w:ins w:id="38" w:author="Huawei" w:date="2022-08-05T15:24:00Z">
        <w:r>
          <w:rPr>
            <w:rFonts w:ascii="Courier New" w:hAnsi="Courier New"/>
            <w:noProof/>
            <w:sz w:val="16"/>
            <w:lang w:eastAsia="ja-JP"/>
          </w:rPr>
          <w:t xml:space="preserve">FreqInfoNTN-r17 ::=          </w:t>
        </w:r>
        <w:r>
          <w:rPr>
            <w:rFonts w:ascii="Courier New" w:hAnsi="Courier New"/>
            <w:noProof/>
            <w:sz w:val="16"/>
            <w:lang w:eastAsia="ja-JP"/>
          </w:rPr>
          <w:tab/>
        </w:r>
        <w:r>
          <w:rPr>
            <w:rFonts w:ascii="Courier New" w:hAnsi="Courier New"/>
            <w:noProof/>
            <w:sz w:val="16"/>
            <w:lang w:eastAsia="ja-JP"/>
          </w:rPr>
          <w:tab/>
        </w:r>
        <w:r w:rsidRPr="00F94348">
          <w:rPr>
            <w:rFonts w:ascii="Courier New" w:hAnsi="Courier New"/>
            <w:noProof/>
            <w:sz w:val="16"/>
            <w:lang w:eastAsia="ja-JP"/>
          </w:rPr>
          <w:t>SEQUENCE {</w:t>
        </w:r>
      </w:ins>
    </w:p>
    <w:p w14:paraId="6BE8A260" w14:textId="3FD75DAF" w:rsidR="0066383C" w:rsidRPr="00F94348"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 w:author="Huawei" w:date="2022-08-05T15:24:00Z"/>
          <w:rFonts w:ascii="Courier New" w:hAnsi="Courier New"/>
          <w:noProof/>
          <w:sz w:val="16"/>
          <w:lang w:eastAsia="ja-JP"/>
        </w:rPr>
      </w:pPr>
      <w:ins w:id="40" w:author="Huawei" w:date="2022-08-05T15:24:00Z">
        <w:r w:rsidRPr="00F94348">
          <w:rPr>
            <w:rFonts w:ascii="Courier New" w:hAnsi="Courier New"/>
            <w:noProof/>
            <w:sz w:val="16"/>
            <w:lang w:eastAsia="ja-JP"/>
          </w:rPr>
          <w:t xml:space="preserve">    dl-CarrierFreq-r17                ARFCN-ValueEUTRA</w:t>
        </w:r>
      </w:ins>
      <w:ins w:id="41" w:author="Huawei" w:date="2022-08-05T15:25:00Z">
        <w:r>
          <w:rPr>
            <w:rFonts w:ascii="Courier New" w:hAnsi="Courier New"/>
            <w:noProof/>
            <w:sz w:val="16"/>
            <w:lang w:eastAsia="ja-JP"/>
          </w:rPr>
          <w:t>,</w:t>
        </w:r>
      </w:ins>
    </w:p>
    <w:p w14:paraId="56AA270C" w14:textId="58C73676" w:rsidR="0066383C" w:rsidRPr="00F94348"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 w:author="Huawei" w:date="2022-08-05T15:24:00Z"/>
          <w:rFonts w:ascii="Courier New" w:hAnsi="Courier New"/>
          <w:noProof/>
          <w:sz w:val="16"/>
          <w:lang w:eastAsia="ja-JP"/>
        </w:rPr>
      </w:pPr>
      <w:ins w:id="43" w:author="Huawei" w:date="2022-08-05T15:24:00Z">
        <w:r w:rsidRPr="00F94348">
          <w:rPr>
            <w:rFonts w:ascii="Courier New" w:hAnsi="Courier New"/>
            <w:noProof/>
            <w:sz w:val="16"/>
            <w:lang w:eastAsia="ja-JP"/>
          </w:rPr>
          <w:t xml:space="preserve">    </w:t>
        </w:r>
      </w:ins>
      <w:ins w:id="44" w:author="Huawei" w:date="2022-08-05T15:25:00Z">
        <w:r>
          <w:rPr>
            <w:rFonts w:ascii="Courier New" w:hAnsi="Courier New"/>
            <w:noProof/>
            <w:sz w:val="16"/>
            <w:lang w:eastAsia="ja-JP"/>
          </w:rPr>
          <w:t>cellListNTN</w:t>
        </w:r>
      </w:ins>
      <w:ins w:id="45" w:author="Huawei" w:date="2022-08-05T15:24:00Z">
        <w:r w:rsidRPr="00F94348">
          <w:rPr>
            <w:rFonts w:ascii="Courier New" w:hAnsi="Courier New"/>
            <w:noProof/>
            <w:sz w:val="16"/>
            <w:lang w:eastAsia="ja-JP"/>
          </w:rPr>
          <w:t xml:space="preserve">-r17                   </w:t>
        </w:r>
      </w:ins>
      <w:ins w:id="46" w:author="Huawei" w:date="2022-08-05T15:25:00Z">
        <w:r w:rsidRPr="00F94348">
          <w:rPr>
            <w:rFonts w:ascii="Courier New" w:hAnsi="Courier New"/>
            <w:noProof/>
            <w:sz w:val="16"/>
            <w:lang w:eastAsia="ja-JP"/>
          </w:rPr>
          <w:t>SEQUENCE (SIZE(1..</w:t>
        </w:r>
      </w:ins>
      <w:ins w:id="47" w:author="Huawei" w:date="2022-08-08T18:37:00Z">
        <w:r w:rsidR="00805EF3" w:rsidRPr="00805EF3">
          <w:t xml:space="preserve"> </w:t>
        </w:r>
        <w:r w:rsidR="00805EF3" w:rsidRPr="00805EF3">
          <w:rPr>
            <w:rFonts w:ascii="Courier New" w:hAnsi="Courier New"/>
            <w:noProof/>
            <w:sz w:val="16"/>
            <w:lang w:eastAsia="ja-JP"/>
          </w:rPr>
          <w:t>maxCellIntra</w:t>
        </w:r>
      </w:ins>
      <w:ins w:id="48" w:author="Huawei" w:date="2022-08-05T15:25:00Z">
        <w:r w:rsidRPr="00F94348">
          <w:rPr>
            <w:rFonts w:ascii="Courier New" w:hAnsi="Courier New"/>
            <w:noProof/>
            <w:sz w:val="16"/>
            <w:lang w:eastAsia="ja-JP"/>
          </w:rPr>
          <w:t>))  OF PhysCellId</w:t>
        </w:r>
      </w:ins>
    </w:p>
    <w:p w14:paraId="58A8E008" w14:textId="77777777" w:rsidR="0066383C" w:rsidRPr="00873CE5" w:rsidRDefault="0066383C" w:rsidP="006638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Huawei" w:date="2022-08-05T15:24:00Z"/>
          <w:rFonts w:ascii="Courier New" w:hAnsi="Courier New"/>
          <w:noProof/>
          <w:sz w:val="16"/>
          <w:lang w:eastAsia="ja-JP"/>
        </w:rPr>
      </w:pPr>
      <w:ins w:id="50" w:author="Huawei" w:date="2022-08-05T15:24:00Z">
        <w:r w:rsidRPr="00F94348">
          <w:rPr>
            <w:rFonts w:ascii="Courier New" w:hAnsi="Courier New"/>
            <w:noProof/>
            <w:sz w:val="16"/>
            <w:lang w:eastAsia="ja-JP"/>
          </w:rPr>
          <w:t>}</w:t>
        </w:r>
      </w:ins>
    </w:p>
    <w:p w14:paraId="1AF9B177" w14:textId="77777777" w:rsidR="0066383C" w:rsidRDefault="0066383C"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1" w:author="Huawei" w:date="2022-08-05T15:24:00Z"/>
          <w:rFonts w:ascii="Courier New" w:eastAsia="Times New Roman" w:hAnsi="Courier New" w:cs="Courier New"/>
          <w:noProof/>
          <w:sz w:val="16"/>
          <w:lang w:val="fr-FR" w:eastAsia="fr-FR"/>
        </w:rPr>
      </w:pPr>
    </w:p>
    <w:p w14:paraId="24BD1B0F" w14:textId="77777777" w:rsidR="0066383C" w:rsidRPr="00E968B1" w:rsidRDefault="0066383C"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79D15295"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 ASN1STOP</w:t>
      </w:r>
    </w:p>
    <w:p w14:paraId="6E5A29B8" w14:textId="77777777" w:rsidR="00E968B1" w:rsidRDefault="00E968B1" w:rsidP="00E968B1">
      <w:pPr>
        <w:overflowPunct w:val="0"/>
        <w:autoSpaceDE w:val="0"/>
        <w:autoSpaceDN w:val="0"/>
        <w:adjustRightInd w:val="0"/>
        <w:rPr>
          <w:rFonts w:eastAsia="MS Mincho"/>
          <w:iCs/>
          <w:lang w:eastAsia="ja-JP"/>
        </w:rPr>
      </w:pPr>
    </w:p>
    <w:p w14:paraId="3B0F786F" w14:textId="344B2CDC" w:rsidR="00E968B1" w:rsidRPr="006E0DB8" w:rsidRDefault="00E968B1" w:rsidP="00E968B1">
      <w:pPr>
        <w:rPr>
          <w:color w:val="FF0000"/>
          <w:lang w:eastAsia="zh-CN"/>
        </w:rPr>
      </w:pPr>
      <w:r w:rsidRPr="006E0DB8">
        <w:rPr>
          <w:rFonts w:hint="eastAsia"/>
          <w:color w:val="FF0000"/>
          <w:lang w:eastAsia="zh-CN"/>
        </w:rPr>
        <w:t>=</w:t>
      </w:r>
      <w:r w:rsidRPr="006E0DB8">
        <w:rPr>
          <w:color w:val="FF0000"/>
          <w:lang w:eastAsia="zh-CN"/>
        </w:rPr>
        <w:t>=================================</w:t>
      </w:r>
      <w:r>
        <w:rPr>
          <w:color w:val="FF0000"/>
          <w:lang w:eastAsia="zh-CN"/>
        </w:rPr>
        <w:t>NEXT</w:t>
      </w:r>
      <w:r w:rsidRPr="006E0DB8">
        <w:rPr>
          <w:color w:val="FF0000"/>
          <w:lang w:eastAsia="zh-CN"/>
        </w:rPr>
        <w:t xml:space="preserve"> CHANGES==================================</w:t>
      </w:r>
    </w:p>
    <w:p w14:paraId="69D5EB94" w14:textId="77777777" w:rsidR="00E968B1" w:rsidRPr="00E968B1" w:rsidRDefault="00E968B1" w:rsidP="00E968B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2" w:name="_Toc109167771"/>
      <w:bookmarkStart w:id="53" w:name="_Toc46483858"/>
      <w:bookmarkStart w:id="54" w:name="_Toc46482624"/>
      <w:bookmarkStart w:id="55" w:name="_Toc46481390"/>
      <w:bookmarkStart w:id="56" w:name="_Toc37082749"/>
      <w:bookmarkStart w:id="57" w:name="_Toc36939769"/>
      <w:bookmarkStart w:id="58" w:name="_Toc36847116"/>
      <w:bookmarkStart w:id="59" w:name="_Toc36810752"/>
      <w:bookmarkStart w:id="60" w:name="_Toc36567301"/>
      <w:bookmarkStart w:id="61" w:name="_Toc29344035"/>
      <w:bookmarkStart w:id="62" w:name="_Toc29342896"/>
      <w:bookmarkStart w:id="63" w:name="_Toc20487595"/>
      <w:r w:rsidRPr="00E968B1">
        <w:rPr>
          <w:rFonts w:ascii="Arial" w:eastAsia="Times New Roman" w:hAnsi="Arial"/>
          <w:sz w:val="24"/>
          <w:lang w:eastAsia="ja-JP"/>
        </w:rPr>
        <w:t>6.7.3.1</w:t>
      </w:r>
      <w:r w:rsidRPr="00E968B1">
        <w:rPr>
          <w:rFonts w:ascii="Arial" w:eastAsia="Times New Roman" w:hAnsi="Arial"/>
          <w:sz w:val="24"/>
          <w:lang w:eastAsia="ja-JP"/>
        </w:rPr>
        <w:tab/>
        <w:t>NB-IoT System information blocks</w:t>
      </w:r>
      <w:bookmarkEnd w:id="52"/>
      <w:bookmarkEnd w:id="53"/>
      <w:bookmarkEnd w:id="54"/>
      <w:bookmarkEnd w:id="55"/>
      <w:bookmarkEnd w:id="56"/>
      <w:bookmarkEnd w:id="57"/>
      <w:bookmarkEnd w:id="58"/>
      <w:bookmarkEnd w:id="59"/>
      <w:bookmarkEnd w:id="60"/>
      <w:bookmarkEnd w:id="61"/>
      <w:bookmarkEnd w:id="62"/>
      <w:bookmarkEnd w:id="63"/>
    </w:p>
    <w:p w14:paraId="6826FEF2" w14:textId="4EBB8939" w:rsidR="00E968B1" w:rsidRPr="00E968B1" w:rsidRDefault="00E968B1" w:rsidP="00E968B1">
      <w:pPr>
        <w:overflowPunct w:val="0"/>
        <w:autoSpaceDE w:val="0"/>
        <w:autoSpaceDN w:val="0"/>
        <w:adjustRightInd w:val="0"/>
        <w:rPr>
          <w:rFonts w:eastAsiaTheme="minorEastAsia"/>
          <w:iCs/>
          <w:lang w:eastAsia="zh-CN"/>
        </w:rPr>
      </w:pPr>
      <w:r w:rsidRPr="00E968B1">
        <w:rPr>
          <w:rFonts w:eastAsia="等线"/>
          <w:iCs/>
          <w:highlight w:val="red"/>
          <w:lang w:eastAsia="zh-CN"/>
        </w:rPr>
        <w:t xml:space="preserve"> </w:t>
      </w:r>
      <w:r w:rsidRPr="00E968B1">
        <w:rPr>
          <w:rFonts w:eastAsiaTheme="minorEastAsia"/>
          <w:iCs/>
          <w:highlight w:val="red"/>
          <w:lang w:eastAsia="zh-CN"/>
        </w:rPr>
        <w:t>[Unchanged parts omitted]</w:t>
      </w:r>
    </w:p>
    <w:p w14:paraId="45B77F71" w14:textId="77777777" w:rsidR="00E968B1" w:rsidRPr="00E968B1" w:rsidRDefault="00E968B1" w:rsidP="00E968B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4" w:name="_Toc109167783"/>
      <w:r w:rsidRPr="00E968B1">
        <w:rPr>
          <w:rFonts w:ascii="Arial" w:eastAsia="Times New Roman" w:hAnsi="Arial"/>
          <w:sz w:val="24"/>
          <w:lang w:eastAsia="ja-JP"/>
        </w:rPr>
        <w:t>–</w:t>
      </w:r>
      <w:r w:rsidRPr="00E968B1">
        <w:rPr>
          <w:rFonts w:ascii="Arial" w:eastAsia="Times New Roman" w:hAnsi="Arial"/>
          <w:sz w:val="24"/>
          <w:lang w:eastAsia="ja-JP"/>
        </w:rPr>
        <w:tab/>
      </w:r>
      <w:r w:rsidRPr="00E968B1">
        <w:rPr>
          <w:rFonts w:ascii="Arial" w:eastAsia="Times New Roman" w:hAnsi="Arial"/>
          <w:i/>
          <w:iCs/>
          <w:sz w:val="24"/>
          <w:lang w:eastAsia="ja-JP"/>
        </w:rPr>
        <w:t>SystemInformationBlockType31-NB</w:t>
      </w:r>
      <w:bookmarkEnd w:id="64"/>
    </w:p>
    <w:p w14:paraId="2BA0F5B5" w14:textId="77777777" w:rsidR="00E968B1" w:rsidRPr="00E968B1" w:rsidRDefault="00E968B1" w:rsidP="00E968B1">
      <w:pPr>
        <w:overflowPunct w:val="0"/>
        <w:autoSpaceDE w:val="0"/>
        <w:autoSpaceDN w:val="0"/>
        <w:adjustRightInd w:val="0"/>
        <w:rPr>
          <w:rFonts w:eastAsia="Times New Roman"/>
          <w:lang w:eastAsia="ja-JP"/>
        </w:rPr>
      </w:pPr>
      <w:r w:rsidRPr="00E968B1">
        <w:rPr>
          <w:rFonts w:eastAsia="Times New Roman"/>
          <w:lang w:eastAsia="ja-JP"/>
        </w:rPr>
        <w:t xml:space="preserve">The IE </w:t>
      </w:r>
      <w:r w:rsidRPr="00E968B1">
        <w:rPr>
          <w:rFonts w:eastAsia="Times New Roman"/>
          <w:i/>
          <w:lang w:eastAsia="ja-JP"/>
        </w:rPr>
        <w:t>SystemInformationBlockType31-NB</w:t>
      </w:r>
      <w:r w:rsidRPr="00E968B1">
        <w:rPr>
          <w:rFonts w:eastAsia="Times New Roman"/>
          <w:lang w:eastAsia="ja-JP"/>
        </w:rPr>
        <w:t xml:space="preserve"> contains satellite assistance information. </w:t>
      </w:r>
      <w:r w:rsidRPr="00E968B1">
        <w:rPr>
          <w:rFonts w:eastAsia="Times New Roman"/>
          <w:i/>
          <w:lang w:eastAsia="ja-JP"/>
        </w:rPr>
        <w:t>SystemInformationBlockType31-NB</w:t>
      </w:r>
      <w:r w:rsidRPr="00E968B1">
        <w:rPr>
          <w:rFonts w:eastAsia="Times New Roman"/>
          <w:lang w:eastAsia="ja-JP"/>
        </w:rPr>
        <w:t xml:space="preserve"> is only signalled in a NTN cell.</w:t>
      </w:r>
    </w:p>
    <w:p w14:paraId="58FEEA8F" w14:textId="77777777" w:rsidR="00E968B1" w:rsidRPr="00E968B1" w:rsidRDefault="00E968B1" w:rsidP="00E968B1">
      <w:pPr>
        <w:keepNext/>
        <w:keepLines/>
        <w:overflowPunct w:val="0"/>
        <w:autoSpaceDE w:val="0"/>
        <w:autoSpaceDN w:val="0"/>
        <w:adjustRightInd w:val="0"/>
        <w:spacing w:before="60"/>
        <w:jc w:val="center"/>
        <w:rPr>
          <w:rFonts w:ascii="Arial" w:eastAsia="Times New Roman" w:hAnsi="Arial"/>
          <w:b/>
          <w:lang w:eastAsia="ja-JP"/>
        </w:rPr>
      </w:pPr>
      <w:r w:rsidRPr="00E968B1">
        <w:rPr>
          <w:rFonts w:ascii="Arial" w:eastAsia="Times New Roman" w:hAnsi="Arial"/>
          <w:b/>
          <w:bCs/>
          <w:i/>
          <w:iCs/>
          <w:lang w:eastAsia="ja-JP"/>
        </w:rPr>
        <w:t xml:space="preserve">SystemInformationBlockType31-NB </w:t>
      </w:r>
      <w:r w:rsidRPr="00E968B1">
        <w:rPr>
          <w:rFonts w:ascii="Arial" w:eastAsia="Times New Roman" w:hAnsi="Arial"/>
          <w:b/>
          <w:bCs/>
          <w:iCs/>
          <w:lang w:eastAsia="ja-JP"/>
        </w:rPr>
        <w:t>information element</w:t>
      </w:r>
    </w:p>
    <w:p w14:paraId="46794691"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 ASN1START</w:t>
      </w:r>
    </w:p>
    <w:p w14:paraId="3595019E"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306BD52E"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SystemInformationBlockType31-NB-r17 ::= SEQUENCE {</w:t>
      </w:r>
    </w:p>
    <w:p w14:paraId="33DE03D4" w14:textId="2FAA9088"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servingSatelliteInfo-r17</w:t>
      </w:r>
      <w:r w:rsidRPr="00E968B1">
        <w:rPr>
          <w:rFonts w:ascii="Courier New" w:eastAsia="Times New Roman" w:hAnsi="Courier New" w:cs="Courier New"/>
          <w:noProof/>
          <w:sz w:val="16"/>
          <w:lang w:val="fr-FR" w:eastAsia="fr-FR"/>
        </w:rPr>
        <w:tab/>
      </w:r>
      <w:r w:rsidRPr="00E968B1">
        <w:rPr>
          <w:rFonts w:ascii="Courier New" w:eastAsia="Times New Roman" w:hAnsi="Courier New" w:cs="Courier New"/>
          <w:noProof/>
          <w:sz w:val="16"/>
          <w:lang w:val="fr-FR" w:eastAsia="fr-FR"/>
        </w:rPr>
        <w:tab/>
      </w:r>
      <w:ins w:id="65" w:author="Huawei" w:date="2022-08-05T15:28:00Z">
        <w:r w:rsidR="00386DBC">
          <w:rPr>
            <w:rFonts w:ascii="Courier New" w:hAnsi="Courier New"/>
            <w:noProof/>
            <w:sz w:val="16"/>
            <w:lang w:eastAsia="ja-JP"/>
          </w:rPr>
          <w:t>NTN-</w:t>
        </w:r>
        <w:r w:rsidR="00386DBC" w:rsidRPr="00873CE5">
          <w:rPr>
            <w:rFonts w:ascii="Courier New" w:hAnsi="Courier New"/>
            <w:noProof/>
            <w:sz w:val="16"/>
            <w:lang w:eastAsia="ja-JP"/>
          </w:rPr>
          <w:t>SatelliteInfo</w:t>
        </w:r>
      </w:ins>
      <w:del w:id="66" w:author="Huawei" w:date="2022-08-05T15:28:00Z">
        <w:r w:rsidRPr="00E968B1" w:rsidDel="00386DBC">
          <w:rPr>
            <w:rFonts w:ascii="Courier New" w:eastAsia="Times New Roman" w:hAnsi="Courier New" w:cs="Courier New"/>
            <w:noProof/>
            <w:sz w:val="16"/>
            <w:lang w:val="fr-FR" w:eastAsia="fr-FR"/>
          </w:rPr>
          <w:delText>ServingSatelliteInfo</w:delText>
        </w:r>
      </w:del>
      <w:r w:rsidRPr="00E968B1">
        <w:rPr>
          <w:rFonts w:ascii="Courier New" w:eastAsia="Times New Roman" w:hAnsi="Courier New" w:cs="Courier New"/>
          <w:noProof/>
          <w:sz w:val="16"/>
          <w:lang w:val="fr-FR" w:eastAsia="fr-FR"/>
        </w:rPr>
        <w:t>-r17,</w:t>
      </w:r>
    </w:p>
    <w:p w14:paraId="6745A5BE" w14:textId="31C19181" w:rsidR="00E968B1" w:rsidRPr="00E968B1" w:rsidRDefault="00386DBC"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ins w:id="67" w:author="Huawei" w:date="2022-08-05T15:28:00Z">
        <w:r>
          <w:rPr>
            <w:rFonts w:ascii="Courier New" w:eastAsia="MS Mincho" w:hAnsi="Courier New"/>
            <w:noProof/>
            <w:sz w:val="16"/>
            <w:lang w:eastAsia="ja-JP"/>
          </w:rPr>
          <w:tab/>
        </w:r>
        <w:r>
          <w:rPr>
            <w:rFonts w:ascii="Courier New" w:hAnsi="Courier New"/>
            <w:noProof/>
            <w:sz w:val="16"/>
            <w:lang w:eastAsia="ja-JP"/>
          </w:rPr>
          <w:t>neigh</w:t>
        </w:r>
        <w:r w:rsidRPr="00873CE5">
          <w:rPr>
            <w:rFonts w:ascii="Courier New" w:hAnsi="Courier New"/>
            <w:noProof/>
            <w:sz w:val="16"/>
            <w:lang w:eastAsia="ja-JP"/>
          </w:rPr>
          <w:t>SatelliteInfo</w:t>
        </w:r>
        <w:r>
          <w:rPr>
            <w:rFonts w:ascii="Courier New" w:hAnsi="Courier New"/>
            <w:noProof/>
            <w:sz w:val="16"/>
            <w:lang w:eastAsia="ja-JP"/>
          </w:rPr>
          <w:t>List</w:t>
        </w:r>
        <w:r w:rsidRPr="00873CE5">
          <w:rPr>
            <w:rFonts w:ascii="Courier New" w:hAnsi="Courier New"/>
            <w:noProof/>
            <w:sz w:val="16"/>
            <w:lang w:eastAsia="ja-JP"/>
          </w:rPr>
          <w:t>-r17</w:t>
        </w:r>
        <w:r w:rsidRPr="00873CE5">
          <w:rPr>
            <w:rFonts w:ascii="Courier New" w:hAnsi="Courier New"/>
            <w:noProof/>
            <w:sz w:val="16"/>
            <w:lang w:eastAsia="ja-JP"/>
          </w:rPr>
          <w:tab/>
        </w:r>
        <w:r w:rsidRPr="00873CE5">
          <w:rPr>
            <w:rFonts w:ascii="Courier New" w:hAnsi="Courier New"/>
            <w:noProof/>
            <w:sz w:val="16"/>
            <w:lang w:eastAsia="ja-JP"/>
          </w:rPr>
          <w:tab/>
        </w:r>
        <w:r>
          <w:rPr>
            <w:rFonts w:ascii="Courier New" w:hAnsi="Courier New"/>
            <w:noProof/>
            <w:sz w:val="16"/>
            <w:lang w:eastAsia="ja-JP"/>
          </w:rPr>
          <w:t>Neigh</w:t>
        </w:r>
        <w:r w:rsidRPr="00873CE5">
          <w:rPr>
            <w:rFonts w:ascii="Courier New" w:hAnsi="Courier New"/>
            <w:noProof/>
            <w:sz w:val="16"/>
            <w:lang w:eastAsia="ja-JP"/>
          </w:rPr>
          <w:t>SatelliteInfo</w:t>
        </w:r>
        <w:r>
          <w:rPr>
            <w:rFonts w:ascii="Courier New" w:hAnsi="Courier New"/>
            <w:noProof/>
            <w:sz w:val="16"/>
            <w:lang w:eastAsia="ja-JP"/>
          </w:rPr>
          <w:t>List</w:t>
        </w:r>
        <w:r w:rsidRPr="00873CE5">
          <w:rPr>
            <w:rFonts w:ascii="Courier New" w:hAnsi="Courier New"/>
            <w:noProof/>
            <w:sz w:val="16"/>
            <w:lang w:eastAsia="ja-JP"/>
          </w:rPr>
          <w:t>-r17</w:t>
        </w:r>
        <w:r>
          <w:rPr>
            <w:rFonts w:ascii="Courier New" w:hAnsi="Courier New"/>
            <w:noProof/>
            <w:sz w:val="16"/>
            <w:lang w:eastAsia="ja-JP"/>
          </w:rPr>
          <w:tab/>
        </w:r>
        <w:r>
          <w:rPr>
            <w:rFonts w:ascii="Courier New" w:hAnsi="Courier New"/>
            <w:noProof/>
            <w:sz w:val="16"/>
            <w:lang w:eastAsia="ja-JP"/>
          </w:rPr>
          <w:tab/>
        </w:r>
        <w:r w:rsidRPr="00873CE5">
          <w:rPr>
            <w:rFonts w:ascii="Courier New" w:hAnsi="Courier New"/>
            <w:noProof/>
            <w:sz w:val="16"/>
            <w:lang w:eastAsia="ja-JP"/>
          </w:rPr>
          <w:t>OPTIONAL,</w:t>
        </w:r>
      </w:ins>
      <w:ins w:id="68" w:author="Huawei" w:date="2022-08-10T11:27:00Z">
        <w:r w:rsidR="00D24F7C" w:rsidRPr="0006431B">
          <w:rPr>
            <w:rFonts w:ascii="Courier New" w:eastAsia="Times New Roman" w:hAnsi="Courier New" w:cs="Courier New"/>
            <w:noProof/>
            <w:sz w:val="16"/>
            <w:lang w:val="fr-FR" w:eastAsia="fr-FR"/>
          </w:rPr>
          <w:t xml:space="preserve"> </w:t>
        </w:r>
        <w:r w:rsidR="00D24F7C">
          <w:rPr>
            <w:rFonts w:ascii="Courier New" w:eastAsia="Times New Roman" w:hAnsi="Courier New" w:cs="Courier New"/>
            <w:noProof/>
            <w:sz w:val="16"/>
            <w:lang w:val="fr-FR" w:eastAsia="fr-FR"/>
          </w:rPr>
          <w:tab/>
        </w:r>
        <w:r w:rsidR="00D24F7C" w:rsidRPr="00E968B1">
          <w:rPr>
            <w:rFonts w:ascii="Courier New" w:eastAsia="Times New Roman" w:hAnsi="Courier New" w:cs="Courier New"/>
            <w:noProof/>
            <w:sz w:val="16"/>
            <w:lang w:val="fr-FR" w:eastAsia="fr-FR"/>
          </w:rPr>
          <w:t>-- Need O</w:t>
        </w:r>
        <w:r w:rsidR="00D24F7C">
          <w:rPr>
            <w:rFonts w:ascii="Courier New" w:eastAsia="Times New Roman" w:hAnsi="Courier New" w:cs="Courier New"/>
            <w:noProof/>
            <w:sz w:val="16"/>
            <w:lang w:val="fr-FR" w:eastAsia="fr-FR"/>
          </w:rPr>
          <w:t>R</w:t>
        </w:r>
      </w:ins>
      <w:bookmarkStart w:id="69" w:name="_GoBack"/>
      <w:bookmarkEnd w:id="69"/>
      <w:r w:rsidR="00E968B1" w:rsidRPr="00E968B1">
        <w:rPr>
          <w:rFonts w:ascii="Courier New" w:eastAsia="Times New Roman" w:hAnsi="Courier New" w:cs="Courier New"/>
          <w:noProof/>
          <w:sz w:val="16"/>
          <w:lang w:val="fr-FR" w:eastAsia="fr-FR"/>
        </w:rPr>
        <w:tab/>
        <w:t>lateNonCriticalExtension</w:t>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t>OCTET STRING</w:t>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r>
      <w:r w:rsidR="00E968B1" w:rsidRPr="00E968B1">
        <w:rPr>
          <w:rFonts w:ascii="Courier New" w:eastAsia="Times New Roman" w:hAnsi="Courier New" w:cs="Courier New"/>
          <w:noProof/>
          <w:sz w:val="16"/>
          <w:lang w:val="fr-FR" w:eastAsia="fr-FR"/>
        </w:rPr>
        <w:tab/>
        <w:t>OPTIONAL,</w:t>
      </w:r>
    </w:p>
    <w:p w14:paraId="75F46008"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ab/>
        <w:t>...</w:t>
      </w:r>
    </w:p>
    <w:p w14:paraId="3B151655"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w:t>
      </w:r>
    </w:p>
    <w:p w14:paraId="3306856F"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p>
    <w:p w14:paraId="1C39C2E7" w14:textId="77777777" w:rsidR="00E968B1" w:rsidRPr="00E968B1" w:rsidRDefault="00E968B1" w:rsidP="00E968B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fr-FR" w:eastAsia="fr-FR"/>
        </w:rPr>
      </w:pPr>
      <w:r w:rsidRPr="00E968B1">
        <w:rPr>
          <w:rFonts w:ascii="Courier New" w:eastAsia="Times New Roman" w:hAnsi="Courier New" w:cs="Courier New"/>
          <w:noProof/>
          <w:sz w:val="16"/>
          <w:lang w:val="fr-FR" w:eastAsia="fr-FR"/>
        </w:rPr>
        <w:t>-- ASN1STOP</w:t>
      </w:r>
    </w:p>
    <w:p w14:paraId="43C524E2" w14:textId="77777777" w:rsidR="00392202" w:rsidRDefault="00392202" w:rsidP="00BE2DE8">
      <w:pPr>
        <w:rPr>
          <w:color w:val="FF0000"/>
        </w:rPr>
      </w:pPr>
    </w:p>
    <w:p w14:paraId="6138292A" w14:textId="77777777" w:rsidR="000776EE" w:rsidRPr="00A74629" w:rsidRDefault="000776EE" w:rsidP="00BE2DE8">
      <w:pPr>
        <w:rPr>
          <w:color w:val="FF0000"/>
        </w:rPr>
      </w:pPr>
    </w:p>
    <w:sectPr w:rsidR="000776EE"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9DA52" w14:textId="77777777" w:rsidR="008B39BD" w:rsidRDefault="008B39BD">
      <w:r>
        <w:separator/>
      </w:r>
    </w:p>
  </w:endnote>
  <w:endnote w:type="continuationSeparator" w:id="0">
    <w:p w14:paraId="3E21B70F" w14:textId="77777777" w:rsidR="008B39BD" w:rsidRDefault="008B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ì?¡ì??"/>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DD484" w14:textId="77777777" w:rsidR="008B39BD" w:rsidRDefault="008B39BD">
      <w:r>
        <w:separator/>
      </w:r>
    </w:p>
  </w:footnote>
  <w:footnote w:type="continuationSeparator" w:id="0">
    <w:p w14:paraId="2E283DFF" w14:textId="77777777" w:rsidR="008B39BD" w:rsidRDefault="008B3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86038" w:rsidRDefault="009860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986038" w:rsidRDefault="0098603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986038" w:rsidRDefault="0098603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986038" w:rsidRDefault="009860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1A4886AA"/>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DE32DCF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085ADF4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8924898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F0A20D0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378C5A68"/>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A0541D1A"/>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textintend1"/>
      <w:lvlText w:val="*"/>
      <w:lvlJc w:val="left"/>
    </w:lvl>
  </w:abstractNum>
  <w:abstractNum w:abstractNumId="9"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5"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A7D31A2"/>
    <w:multiLevelType w:val="hybridMultilevel"/>
    <w:tmpl w:val="C14AE47A"/>
    <w:lvl w:ilvl="0" w:tplc="47169AB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9"/>
  </w:num>
  <w:num w:numId="3">
    <w:abstractNumId w:val="37"/>
  </w:num>
  <w:num w:numId="4">
    <w:abstractNumId w:val="27"/>
  </w:num>
  <w:num w:numId="5">
    <w:abstractNumId w:val="17"/>
  </w:num>
  <w:num w:numId="6">
    <w:abstractNumId w:val="13"/>
  </w:num>
  <w:num w:numId="7">
    <w:abstractNumId w:val="15"/>
  </w:num>
  <w:num w:numId="8">
    <w:abstractNumId w:val="30"/>
  </w:num>
  <w:num w:numId="9">
    <w:abstractNumId w:val="29"/>
  </w:num>
  <w:num w:numId="10">
    <w:abstractNumId w:val="14"/>
  </w:num>
  <w:num w:numId="11">
    <w:abstractNumId w:val="41"/>
  </w:num>
  <w:num w:numId="12">
    <w:abstractNumId w:val="31"/>
  </w:num>
  <w:num w:numId="13">
    <w:abstractNumId w:val="12"/>
  </w:num>
  <w:num w:numId="14">
    <w:abstractNumId w:val="10"/>
  </w:num>
  <w:num w:numId="15">
    <w:abstractNumId w:val="35"/>
  </w:num>
  <w:num w:numId="16">
    <w:abstractNumId w:val="33"/>
  </w:num>
  <w:num w:numId="17">
    <w:abstractNumId w:val="40"/>
  </w:num>
  <w:num w:numId="18">
    <w:abstractNumId w:val="21"/>
  </w:num>
  <w:num w:numId="19">
    <w:abstractNumId w:val="0"/>
  </w:num>
  <w:num w:numId="20">
    <w:abstractNumId w:val="32"/>
  </w:num>
  <w:num w:numId="21">
    <w:abstractNumId w:val="42"/>
  </w:num>
  <w:num w:numId="22">
    <w:abstractNumId w:val="23"/>
  </w:num>
  <w:num w:numId="23">
    <w:abstractNumId w:val="28"/>
  </w:num>
  <w:num w:numId="24">
    <w:abstractNumId w:val="25"/>
  </w:num>
  <w:num w:numId="25">
    <w:abstractNumId w:val="24"/>
  </w:num>
  <w:num w:numId="26">
    <w:abstractNumId w:val="20"/>
  </w:num>
  <w:num w:numId="27">
    <w:abstractNumId w:val="11"/>
  </w:num>
  <w:num w:numId="28">
    <w:abstractNumId w:val="43"/>
  </w:num>
  <w:num w:numId="29">
    <w:abstractNumId w:val="38"/>
  </w:num>
  <w:num w:numId="30">
    <w:abstractNumId w:val="16"/>
  </w:num>
  <w:num w:numId="31">
    <w:abstractNumId w:val="44"/>
  </w:num>
  <w:num w:numId="32">
    <w:abstractNumId w:val="22"/>
  </w:num>
  <w:num w:numId="33">
    <w:abstractNumId w:val="39"/>
  </w:num>
  <w:num w:numId="34">
    <w:abstractNumId w:val="19"/>
  </w:num>
  <w:num w:numId="35">
    <w:abstractNumId w:val="36"/>
  </w:num>
  <w:num w:numId="36">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7"/>
  </w:num>
  <w:num w:numId="39">
    <w:abstractNumId w:val="6"/>
  </w:num>
  <w:num w:numId="40">
    <w:abstractNumId w:val="5"/>
  </w:num>
  <w:num w:numId="41">
    <w:abstractNumId w:val="4"/>
  </w:num>
  <w:num w:numId="42">
    <w:abstractNumId w:val="3"/>
  </w:num>
  <w:num w:numId="43">
    <w:abstractNumId w:val="2"/>
  </w:num>
  <w:num w:numId="44">
    <w:abstractNumId w:val="1"/>
  </w:num>
  <w:num w:numId="45">
    <w:abstractNumId w:val="3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6F"/>
    <w:rsid w:val="00022E4A"/>
    <w:rsid w:val="00034826"/>
    <w:rsid w:val="00042D8C"/>
    <w:rsid w:val="00055E32"/>
    <w:rsid w:val="00061105"/>
    <w:rsid w:val="0006431B"/>
    <w:rsid w:val="000677FA"/>
    <w:rsid w:val="000776EE"/>
    <w:rsid w:val="00083AFC"/>
    <w:rsid w:val="0009228E"/>
    <w:rsid w:val="000A6394"/>
    <w:rsid w:val="000B0230"/>
    <w:rsid w:val="000B7FED"/>
    <w:rsid w:val="000C038A"/>
    <w:rsid w:val="000C6598"/>
    <w:rsid w:val="000D44B3"/>
    <w:rsid w:val="000D6480"/>
    <w:rsid w:val="001170E6"/>
    <w:rsid w:val="00145D43"/>
    <w:rsid w:val="00166913"/>
    <w:rsid w:val="00180FF2"/>
    <w:rsid w:val="00192C46"/>
    <w:rsid w:val="00194719"/>
    <w:rsid w:val="001A08B3"/>
    <w:rsid w:val="001A68D7"/>
    <w:rsid w:val="001A7B60"/>
    <w:rsid w:val="001B52F0"/>
    <w:rsid w:val="001B76F8"/>
    <w:rsid w:val="001B7A65"/>
    <w:rsid w:val="001C563D"/>
    <w:rsid w:val="001C62EB"/>
    <w:rsid w:val="001D0777"/>
    <w:rsid w:val="001E0473"/>
    <w:rsid w:val="001E31B8"/>
    <w:rsid w:val="001E41F3"/>
    <w:rsid w:val="001F4565"/>
    <w:rsid w:val="002056C6"/>
    <w:rsid w:val="00220990"/>
    <w:rsid w:val="00221DF7"/>
    <w:rsid w:val="00227D59"/>
    <w:rsid w:val="0026004D"/>
    <w:rsid w:val="002640DD"/>
    <w:rsid w:val="00270A80"/>
    <w:rsid w:val="00270AB3"/>
    <w:rsid w:val="00275D12"/>
    <w:rsid w:val="00284FEB"/>
    <w:rsid w:val="002860C4"/>
    <w:rsid w:val="002A3E25"/>
    <w:rsid w:val="002A481E"/>
    <w:rsid w:val="002A6760"/>
    <w:rsid w:val="002B30DB"/>
    <w:rsid w:val="002B5741"/>
    <w:rsid w:val="002B7F6B"/>
    <w:rsid w:val="002C1670"/>
    <w:rsid w:val="002D0D4E"/>
    <w:rsid w:val="002E042A"/>
    <w:rsid w:val="002E472E"/>
    <w:rsid w:val="002F63AA"/>
    <w:rsid w:val="002F6C59"/>
    <w:rsid w:val="003034AB"/>
    <w:rsid w:val="003041C3"/>
    <w:rsid w:val="00305409"/>
    <w:rsid w:val="003609EF"/>
    <w:rsid w:val="0036231A"/>
    <w:rsid w:val="00371842"/>
    <w:rsid w:val="00374DD4"/>
    <w:rsid w:val="00381FF4"/>
    <w:rsid w:val="00386DBC"/>
    <w:rsid w:val="00392202"/>
    <w:rsid w:val="00394D35"/>
    <w:rsid w:val="00396DA7"/>
    <w:rsid w:val="003C2DF9"/>
    <w:rsid w:val="003D2EBB"/>
    <w:rsid w:val="003D6859"/>
    <w:rsid w:val="003E0528"/>
    <w:rsid w:val="003E1A36"/>
    <w:rsid w:val="00410371"/>
    <w:rsid w:val="004118ED"/>
    <w:rsid w:val="004242F1"/>
    <w:rsid w:val="004374E5"/>
    <w:rsid w:val="00440CC4"/>
    <w:rsid w:val="00443401"/>
    <w:rsid w:val="00497ED5"/>
    <w:rsid w:val="004A46BB"/>
    <w:rsid w:val="004A5A78"/>
    <w:rsid w:val="004A7EC6"/>
    <w:rsid w:val="004B6E63"/>
    <w:rsid w:val="004B75B7"/>
    <w:rsid w:val="004B7EF9"/>
    <w:rsid w:val="004D10D8"/>
    <w:rsid w:val="004E4C34"/>
    <w:rsid w:val="004E6BD0"/>
    <w:rsid w:val="004F6673"/>
    <w:rsid w:val="004F7359"/>
    <w:rsid w:val="0051580D"/>
    <w:rsid w:val="005178F9"/>
    <w:rsid w:val="0053386D"/>
    <w:rsid w:val="00547111"/>
    <w:rsid w:val="005546D9"/>
    <w:rsid w:val="00563F1C"/>
    <w:rsid w:val="0057328F"/>
    <w:rsid w:val="00573A8E"/>
    <w:rsid w:val="00592D74"/>
    <w:rsid w:val="00595BE1"/>
    <w:rsid w:val="0059685D"/>
    <w:rsid w:val="005C5125"/>
    <w:rsid w:val="005C5842"/>
    <w:rsid w:val="005E2C44"/>
    <w:rsid w:val="005E7AA5"/>
    <w:rsid w:val="00621188"/>
    <w:rsid w:val="006257ED"/>
    <w:rsid w:val="0063787C"/>
    <w:rsid w:val="006410EB"/>
    <w:rsid w:val="00643D68"/>
    <w:rsid w:val="006455F8"/>
    <w:rsid w:val="0066383C"/>
    <w:rsid w:val="00665C47"/>
    <w:rsid w:val="0067499C"/>
    <w:rsid w:val="00684B65"/>
    <w:rsid w:val="00687366"/>
    <w:rsid w:val="00690AFA"/>
    <w:rsid w:val="00695808"/>
    <w:rsid w:val="006959B3"/>
    <w:rsid w:val="006B46FB"/>
    <w:rsid w:val="006B7F73"/>
    <w:rsid w:val="006D79F3"/>
    <w:rsid w:val="006E0DB8"/>
    <w:rsid w:val="006E21FB"/>
    <w:rsid w:val="006F7F66"/>
    <w:rsid w:val="00705497"/>
    <w:rsid w:val="00711522"/>
    <w:rsid w:val="00720ABF"/>
    <w:rsid w:val="00721E97"/>
    <w:rsid w:val="0072567F"/>
    <w:rsid w:val="00747C4F"/>
    <w:rsid w:val="007635EB"/>
    <w:rsid w:val="00767C59"/>
    <w:rsid w:val="00792342"/>
    <w:rsid w:val="0079377E"/>
    <w:rsid w:val="007977A8"/>
    <w:rsid w:val="007A27E6"/>
    <w:rsid w:val="007B512A"/>
    <w:rsid w:val="007C2097"/>
    <w:rsid w:val="007C41F4"/>
    <w:rsid w:val="007D26B6"/>
    <w:rsid w:val="007D6A07"/>
    <w:rsid w:val="007F7259"/>
    <w:rsid w:val="008040A8"/>
    <w:rsid w:val="00805EF3"/>
    <w:rsid w:val="00807F06"/>
    <w:rsid w:val="00820C08"/>
    <w:rsid w:val="00824630"/>
    <w:rsid w:val="008279FA"/>
    <w:rsid w:val="008327AE"/>
    <w:rsid w:val="00854DA5"/>
    <w:rsid w:val="008626E7"/>
    <w:rsid w:val="00870EE7"/>
    <w:rsid w:val="00875CFD"/>
    <w:rsid w:val="008863B9"/>
    <w:rsid w:val="008A45A6"/>
    <w:rsid w:val="008A6AE9"/>
    <w:rsid w:val="008B01C9"/>
    <w:rsid w:val="008B39BD"/>
    <w:rsid w:val="008C614C"/>
    <w:rsid w:val="008E3B39"/>
    <w:rsid w:val="008E74B8"/>
    <w:rsid w:val="008F01DC"/>
    <w:rsid w:val="008F3789"/>
    <w:rsid w:val="008F686C"/>
    <w:rsid w:val="009148DE"/>
    <w:rsid w:val="00927D40"/>
    <w:rsid w:val="00941E30"/>
    <w:rsid w:val="009440EB"/>
    <w:rsid w:val="009536A8"/>
    <w:rsid w:val="009671D4"/>
    <w:rsid w:val="00967E21"/>
    <w:rsid w:val="00973B10"/>
    <w:rsid w:val="009777D9"/>
    <w:rsid w:val="00985F31"/>
    <w:rsid w:val="00986038"/>
    <w:rsid w:val="00991B88"/>
    <w:rsid w:val="009A180F"/>
    <w:rsid w:val="009A39EB"/>
    <w:rsid w:val="009A3E4D"/>
    <w:rsid w:val="009A5753"/>
    <w:rsid w:val="009A579D"/>
    <w:rsid w:val="009E3297"/>
    <w:rsid w:val="009E52C6"/>
    <w:rsid w:val="009F734F"/>
    <w:rsid w:val="00A177E8"/>
    <w:rsid w:val="00A246B6"/>
    <w:rsid w:val="00A47E70"/>
    <w:rsid w:val="00A50158"/>
    <w:rsid w:val="00A50CF0"/>
    <w:rsid w:val="00A521AB"/>
    <w:rsid w:val="00A55F88"/>
    <w:rsid w:val="00A560F8"/>
    <w:rsid w:val="00A56895"/>
    <w:rsid w:val="00A622CF"/>
    <w:rsid w:val="00A64CED"/>
    <w:rsid w:val="00A74629"/>
    <w:rsid w:val="00A7671C"/>
    <w:rsid w:val="00A767A2"/>
    <w:rsid w:val="00A82F2C"/>
    <w:rsid w:val="00A84792"/>
    <w:rsid w:val="00A9382C"/>
    <w:rsid w:val="00A948FD"/>
    <w:rsid w:val="00AA2CBC"/>
    <w:rsid w:val="00AC5820"/>
    <w:rsid w:val="00AC601F"/>
    <w:rsid w:val="00AD1CD8"/>
    <w:rsid w:val="00B068B9"/>
    <w:rsid w:val="00B258BB"/>
    <w:rsid w:val="00B307C5"/>
    <w:rsid w:val="00B638AF"/>
    <w:rsid w:val="00B647A8"/>
    <w:rsid w:val="00B67B97"/>
    <w:rsid w:val="00B763BD"/>
    <w:rsid w:val="00B84807"/>
    <w:rsid w:val="00B968C8"/>
    <w:rsid w:val="00BA1207"/>
    <w:rsid w:val="00BA3EC5"/>
    <w:rsid w:val="00BA4C4C"/>
    <w:rsid w:val="00BA51D9"/>
    <w:rsid w:val="00BB23BB"/>
    <w:rsid w:val="00BB5DFC"/>
    <w:rsid w:val="00BD279D"/>
    <w:rsid w:val="00BD617E"/>
    <w:rsid w:val="00BD6BB8"/>
    <w:rsid w:val="00BE2163"/>
    <w:rsid w:val="00BE2DE8"/>
    <w:rsid w:val="00BE37FF"/>
    <w:rsid w:val="00C04FBF"/>
    <w:rsid w:val="00C11459"/>
    <w:rsid w:val="00C53410"/>
    <w:rsid w:val="00C66BA2"/>
    <w:rsid w:val="00C67811"/>
    <w:rsid w:val="00C811AA"/>
    <w:rsid w:val="00C95985"/>
    <w:rsid w:val="00CA3CC8"/>
    <w:rsid w:val="00CB303B"/>
    <w:rsid w:val="00CC3D1A"/>
    <w:rsid w:val="00CC5026"/>
    <w:rsid w:val="00CC68D0"/>
    <w:rsid w:val="00CD16D2"/>
    <w:rsid w:val="00CE1975"/>
    <w:rsid w:val="00D03F9A"/>
    <w:rsid w:val="00D04DEE"/>
    <w:rsid w:val="00D06D51"/>
    <w:rsid w:val="00D24991"/>
    <w:rsid w:val="00D24F7C"/>
    <w:rsid w:val="00D335BC"/>
    <w:rsid w:val="00D47CE3"/>
    <w:rsid w:val="00D50255"/>
    <w:rsid w:val="00D549F3"/>
    <w:rsid w:val="00D66520"/>
    <w:rsid w:val="00DA252B"/>
    <w:rsid w:val="00DE34CF"/>
    <w:rsid w:val="00DF36EF"/>
    <w:rsid w:val="00E00906"/>
    <w:rsid w:val="00E050C3"/>
    <w:rsid w:val="00E13F3D"/>
    <w:rsid w:val="00E34898"/>
    <w:rsid w:val="00E36984"/>
    <w:rsid w:val="00E37BE2"/>
    <w:rsid w:val="00E41E74"/>
    <w:rsid w:val="00E54367"/>
    <w:rsid w:val="00E968B1"/>
    <w:rsid w:val="00EA50F0"/>
    <w:rsid w:val="00EB09B7"/>
    <w:rsid w:val="00EC207B"/>
    <w:rsid w:val="00EE0A8A"/>
    <w:rsid w:val="00EE7D7C"/>
    <w:rsid w:val="00F25D98"/>
    <w:rsid w:val="00F300FB"/>
    <w:rsid w:val="00F35F8C"/>
    <w:rsid w:val="00F3778A"/>
    <w:rsid w:val="00FA0399"/>
    <w:rsid w:val="00FA28FC"/>
    <w:rsid w:val="00FA51FA"/>
    <w:rsid w:val="00FB1E8C"/>
    <w:rsid w:val="00FB3BCC"/>
    <w:rsid w:val="00FB6258"/>
    <w:rsid w:val="00FB6386"/>
    <w:rsid w:val="00FB71F3"/>
    <w:rsid w:val="00FC2545"/>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43401"/>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aliases w:val="Table Heading"/>
    <w:basedOn w:val="1"/>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0"/>
    <w:uiPriority w:val="39"/>
    <w:qFormat/>
    <w:rsid w:val="000B7FED"/>
    <w:pPr>
      <w:keepNext w:val="0"/>
      <w:spacing w:before="0"/>
      <w:ind w:left="851" w:hanging="851"/>
    </w:pPr>
    <w:rPr>
      <w:sz w:val="20"/>
    </w:rPr>
  </w:style>
  <w:style w:type="paragraph" w:styleId="23">
    <w:name w:val="index 2"/>
    <w:basedOn w:val="11"/>
    <w:uiPriority w:val="99"/>
    <w:qFormat/>
    <w:rsid w:val="000B7FED"/>
    <w:pPr>
      <w:ind w:left="284"/>
    </w:pPr>
  </w:style>
  <w:style w:type="paragraph" w:styleId="11">
    <w:name w:val="index 1"/>
    <w:basedOn w:val="a1"/>
    <w:uiPriority w:val="99"/>
    <w:qFormat/>
    <w:rsid w:val="000B7FED"/>
    <w:pPr>
      <w:keepLines/>
      <w:spacing w:after="0"/>
    </w:pPr>
    <w:rPr>
      <w:rFonts w:eastAsiaTheme="minorEastAsia"/>
    </w:r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uiPriority w:val="99"/>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1"/>
    <w:link w:val="NOChar"/>
    <w:qFormat/>
    <w:rsid w:val="000B7FED"/>
    <w:pPr>
      <w:keepLines/>
      <w:ind w:left="1135" w:hanging="851"/>
    </w:pPr>
    <w:rPr>
      <w:rFonts w:eastAsiaTheme="minorEastAsia"/>
    </w:rPr>
  </w:style>
  <w:style w:type="paragraph" w:styleId="90">
    <w:name w:val="toc 9"/>
    <w:basedOn w:val="80"/>
    <w:uiPriority w:val="99"/>
    <w:qFormat/>
    <w:rsid w:val="000B7FED"/>
    <w:pPr>
      <w:ind w:left="1418" w:hanging="1418"/>
    </w:pPr>
  </w:style>
  <w:style w:type="paragraph" w:customStyle="1" w:styleId="EX">
    <w:name w:val="EX"/>
    <w:basedOn w:val="a1"/>
    <w:link w:val="EXChar"/>
    <w:qFormat/>
    <w:rsid w:val="000B7FED"/>
    <w:pPr>
      <w:keepLines/>
      <w:ind w:left="1702" w:hanging="1418"/>
    </w:pPr>
    <w:rPr>
      <w:rFonts w:eastAsiaTheme="minorEastAsia"/>
    </w:rPr>
  </w:style>
  <w:style w:type="paragraph" w:customStyle="1" w:styleId="FP">
    <w:name w:val="FP"/>
    <w:basedOn w:val="a1"/>
    <w:uiPriority w:val="99"/>
    <w:qFormat/>
    <w:rsid w:val="000B7FED"/>
    <w:pPr>
      <w:spacing w:after="0"/>
    </w:pPr>
    <w:rPr>
      <w:rFonts w:eastAsiaTheme="minorEastAsia"/>
    </w:r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99"/>
    <w:qFormat/>
    <w:rsid w:val="000B7FED"/>
    <w:pPr>
      <w:ind w:left="1985" w:hanging="1985"/>
    </w:pPr>
  </w:style>
  <w:style w:type="paragraph" w:styleId="70">
    <w:name w:val="toc 7"/>
    <w:basedOn w:val="60"/>
    <w:next w:val="a1"/>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uiPriority w:val="99"/>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6">
    <w:name w:val="List 2"/>
    <w:basedOn w:val="aa"/>
    <w:link w:val="2Char0"/>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uiPriority w:val="99"/>
    <w:qFormat/>
    <w:rsid w:val="000B7FED"/>
    <w:pPr>
      <w:ind w:left="1135"/>
    </w:pPr>
  </w:style>
  <w:style w:type="paragraph" w:styleId="41">
    <w:name w:val="List 4"/>
    <w:basedOn w:val="34"/>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1"/>
    <w:link w:val="Char1"/>
    <w:uiPriority w:val="99"/>
    <w:qFormat/>
    <w:rsid w:val="000B7FED"/>
    <w:pPr>
      <w:ind w:left="568" w:hanging="284"/>
    </w:pPr>
    <w:rPr>
      <w:rFonts w:eastAsiaTheme="minorEastAsia"/>
    </w:rPr>
  </w:style>
  <w:style w:type="paragraph" w:styleId="a9">
    <w:name w:val="List Bullet"/>
    <w:basedOn w:val="aa"/>
    <w:uiPriority w:val="99"/>
    <w:qFormat/>
    <w:rsid w:val="000B7FED"/>
  </w:style>
  <w:style w:type="paragraph" w:styleId="42">
    <w:name w:val="List Bullet 4"/>
    <w:basedOn w:val="33"/>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6"/>
    <w:link w:val="Char2"/>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qFormat/>
    <w:rsid w:val="000B7FED"/>
    <w:rPr>
      <w:rFonts w:ascii="Tahoma" w:eastAsiaTheme="minorEastAsia" w:hAnsi="Tahoma" w:cs="Tahoma"/>
      <w:sz w:val="16"/>
      <w:szCs w:val="16"/>
    </w:rPr>
  </w:style>
  <w:style w:type="paragraph" w:styleId="af1">
    <w:name w:val="annotation subject"/>
    <w:basedOn w:val="ae"/>
    <w:next w:val="ae"/>
    <w:link w:val="Char5"/>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qFormat/>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qFormat/>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qFormat/>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rsid w:val="004E4C34"/>
    <w:rPr>
      <w:rFonts w:ascii="Arial" w:hAnsi="Arial"/>
      <w:sz w:val="28"/>
      <w:lang w:val="en-GB" w:eastAsia="en-US"/>
    </w:rPr>
  </w:style>
  <w:style w:type="character" w:customStyle="1" w:styleId="6Char">
    <w:name w:val="标题 6 Char"/>
    <w:link w:val="6"/>
    <w:rsid w:val="004E4C34"/>
    <w:rPr>
      <w:rFonts w:ascii="Arial" w:hAnsi="Arial"/>
      <w:lang w:val="en-GB" w:eastAsia="en-US"/>
    </w:rPr>
  </w:style>
  <w:style w:type="character" w:customStyle="1" w:styleId="7Char">
    <w:name w:val="标题 7 Char"/>
    <w:link w:val="7"/>
    <w:rsid w:val="004E4C34"/>
    <w:rPr>
      <w:rFonts w:ascii="Arial" w:hAnsi="Arial"/>
      <w:lang w:val="en-GB" w:eastAsia="en-US"/>
    </w:rPr>
  </w:style>
  <w:style w:type="character" w:customStyle="1" w:styleId="8Char">
    <w:name w:val="标题 8 Char"/>
    <w:aliases w:val="Table Heading Char"/>
    <w:link w:val="8"/>
    <w:uiPriority w:val="99"/>
    <w:rsid w:val="004E4C34"/>
    <w:rPr>
      <w:rFonts w:ascii="Arial" w:hAnsi="Arial"/>
      <w:sz w:val="36"/>
      <w:lang w:val="en-GB" w:eastAsia="en-US"/>
    </w:rPr>
  </w:style>
  <w:style w:type="character" w:customStyle="1" w:styleId="9Char">
    <w:name w:val="标题 9 Char"/>
    <w:aliases w:val="Figure Heading Char,FH Char"/>
    <w:link w:val="9"/>
    <w:uiPriority w:val="9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4E4C34"/>
    <w:rPr>
      <w:rFonts w:ascii="Arial" w:hAnsi="Arial"/>
      <w:b/>
      <w:noProof/>
      <w:sz w:val="18"/>
      <w:lang w:val="en-GB" w:eastAsia="en-US"/>
    </w:rPr>
  </w:style>
  <w:style w:type="character" w:customStyle="1" w:styleId="Char2">
    <w:name w:val="页脚 Char"/>
    <w:link w:val="ab"/>
    <w:uiPriority w:val="99"/>
    <w:qFormat/>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qForma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qFormat/>
    <w:rsid w:val="004E4C34"/>
    <w:rPr>
      <w:rFonts w:ascii="Tahoma" w:hAnsi="Tahoma" w:cs="Tahoma"/>
      <w:shd w:val="clear" w:color="auto" w:fill="000080"/>
      <w:lang w:val="en-GB" w:eastAsia="en-US"/>
    </w:rPr>
  </w:style>
  <w:style w:type="character" w:customStyle="1" w:styleId="Char9">
    <w:name w:val="纯文本 Char"/>
    <w:link w:val="af6"/>
    <w:uiPriority w:val="99"/>
    <w:qFormat/>
    <w:rsid w:val="004E4C34"/>
    <w:rPr>
      <w:rFonts w:ascii="Courier New" w:hAnsi="Courier New"/>
      <w:lang w:val="nb-NO"/>
    </w:rPr>
  </w:style>
  <w:style w:type="paragraph" w:styleId="af6">
    <w:name w:val="Plain Text"/>
    <w:basedOn w:val="a1"/>
    <w:link w:val="Char9"/>
    <w:uiPriority w:val="99"/>
    <w:qFormat/>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qFormat/>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iPriority w:val="99"/>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uiPriority w:val="99"/>
    <w:qFormat/>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uiPriority w:val="99"/>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qFormat/>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qFormat/>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qFormat/>
    <w:rsid w:val="00061105"/>
    <w:pPr>
      <w:ind w:left="2269"/>
    </w:pPr>
  </w:style>
  <w:style w:type="character" w:customStyle="1" w:styleId="B7Char">
    <w:name w:val="B7 Char"/>
    <w:link w:val="B7"/>
    <w:rsid w:val="00061105"/>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37514">
      <w:bodyDiv w:val="1"/>
      <w:marLeft w:val="0"/>
      <w:marRight w:val="0"/>
      <w:marTop w:val="0"/>
      <w:marBottom w:val="0"/>
      <w:divBdr>
        <w:top w:val="none" w:sz="0" w:space="0" w:color="auto"/>
        <w:left w:val="none" w:sz="0" w:space="0" w:color="auto"/>
        <w:bottom w:val="none" w:sz="0" w:space="0" w:color="auto"/>
        <w:right w:val="none" w:sz="0" w:space="0" w:color="auto"/>
      </w:divBdr>
    </w:div>
    <w:div w:id="98256723">
      <w:bodyDiv w:val="1"/>
      <w:marLeft w:val="0"/>
      <w:marRight w:val="0"/>
      <w:marTop w:val="0"/>
      <w:marBottom w:val="0"/>
      <w:divBdr>
        <w:top w:val="none" w:sz="0" w:space="0" w:color="auto"/>
        <w:left w:val="none" w:sz="0" w:space="0" w:color="auto"/>
        <w:bottom w:val="none" w:sz="0" w:space="0" w:color="auto"/>
        <w:right w:val="none" w:sz="0" w:space="0" w:color="auto"/>
      </w:divBdr>
    </w:div>
    <w:div w:id="130054278">
      <w:bodyDiv w:val="1"/>
      <w:marLeft w:val="0"/>
      <w:marRight w:val="0"/>
      <w:marTop w:val="0"/>
      <w:marBottom w:val="0"/>
      <w:divBdr>
        <w:top w:val="none" w:sz="0" w:space="0" w:color="auto"/>
        <w:left w:val="none" w:sz="0" w:space="0" w:color="auto"/>
        <w:bottom w:val="none" w:sz="0" w:space="0" w:color="auto"/>
        <w:right w:val="none" w:sz="0" w:space="0" w:color="auto"/>
      </w:divBdr>
    </w:div>
    <w:div w:id="141167967">
      <w:bodyDiv w:val="1"/>
      <w:marLeft w:val="0"/>
      <w:marRight w:val="0"/>
      <w:marTop w:val="0"/>
      <w:marBottom w:val="0"/>
      <w:divBdr>
        <w:top w:val="none" w:sz="0" w:space="0" w:color="auto"/>
        <w:left w:val="none" w:sz="0" w:space="0" w:color="auto"/>
        <w:bottom w:val="none" w:sz="0" w:space="0" w:color="auto"/>
        <w:right w:val="none" w:sz="0" w:space="0" w:color="auto"/>
      </w:divBdr>
    </w:div>
    <w:div w:id="165554878">
      <w:bodyDiv w:val="1"/>
      <w:marLeft w:val="0"/>
      <w:marRight w:val="0"/>
      <w:marTop w:val="0"/>
      <w:marBottom w:val="0"/>
      <w:divBdr>
        <w:top w:val="none" w:sz="0" w:space="0" w:color="auto"/>
        <w:left w:val="none" w:sz="0" w:space="0" w:color="auto"/>
        <w:bottom w:val="none" w:sz="0" w:space="0" w:color="auto"/>
        <w:right w:val="none" w:sz="0" w:space="0" w:color="auto"/>
      </w:divBdr>
    </w:div>
    <w:div w:id="187108735">
      <w:bodyDiv w:val="1"/>
      <w:marLeft w:val="0"/>
      <w:marRight w:val="0"/>
      <w:marTop w:val="0"/>
      <w:marBottom w:val="0"/>
      <w:divBdr>
        <w:top w:val="none" w:sz="0" w:space="0" w:color="auto"/>
        <w:left w:val="none" w:sz="0" w:space="0" w:color="auto"/>
        <w:bottom w:val="none" w:sz="0" w:space="0" w:color="auto"/>
        <w:right w:val="none" w:sz="0" w:space="0" w:color="auto"/>
      </w:divBdr>
    </w:div>
    <w:div w:id="201524345">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53982593">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310483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122160">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584612899">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745566007">
      <w:bodyDiv w:val="1"/>
      <w:marLeft w:val="0"/>
      <w:marRight w:val="0"/>
      <w:marTop w:val="0"/>
      <w:marBottom w:val="0"/>
      <w:divBdr>
        <w:top w:val="none" w:sz="0" w:space="0" w:color="auto"/>
        <w:left w:val="none" w:sz="0" w:space="0" w:color="auto"/>
        <w:bottom w:val="none" w:sz="0" w:space="0" w:color="auto"/>
        <w:right w:val="none" w:sz="0" w:space="0" w:color="auto"/>
      </w:divBdr>
    </w:div>
    <w:div w:id="79017074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3340835">
      <w:bodyDiv w:val="1"/>
      <w:marLeft w:val="0"/>
      <w:marRight w:val="0"/>
      <w:marTop w:val="0"/>
      <w:marBottom w:val="0"/>
      <w:divBdr>
        <w:top w:val="none" w:sz="0" w:space="0" w:color="auto"/>
        <w:left w:val="none" w:sz="0" w:space="0" w:color="auto"/>
        <w:bottom w:val="none" w:sz="0" w:space="0" w:color="auto"/>
        <w:right w:val="none" w:sz="0" w:space="0" w:color="auto"/>
      </w:divBdr>
    </w:div>
    <w:div w:id="1026449100">
      <w:bodyDiv w:val="1"/>
      <w:marLeft w:val="0"/>
      <w:marRight w:val="0"/>
      <w:marTop w:val="0"/>
      <w:marBottom w:val="0"/>
      <w:divBdr>
        <w:top w:val="none" w:sz="0" w:space="0" w:color="auto"/>
        <w:left w:val="none" w:sz="0" w:space="0" w:color="auto"/>
        <w:bottom w:val="none" w:sz="0" w:space="0" w:color="auto"/>
        <w:right w:val="none" w:sz="0" w:space="0" w:color="auto"/>
      </w:divBdr>
    </w:div>
    <w:div w:id="1094127015">
      <w:bodyDiv w:val="1"/>
      <w:marLeft w:val="0"/>
      <w:marRight w:val="0"/>
      <w:marTop w:val="0"/>
      <w:marBottom w:val="0"/>
      <w:divBdr>
        <w:top w:val="none" w:sz="0" w:space="0" w:color="auto"/>
        <w:left w:val="none" w:sz="0" w:space="0" w:color="auto"/>
        <w:bottom w:val="none" w:sz="0" w:space="0" w:color="auto"/>
        <w:right w:val="none" w:sz="0" w:space="0" w:color="auto"/>
      </w:divBdr>
    </w:div>
    <w:div w:id="1147548644">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385447786">
      <w:bodyDiv w:val="1"/>
      <w:marLeft w:val="0"/>
      <w:marRight w:val="0"/>
      <w:marTop w:val="0"/>
      <w:marBottom w:val="0"/>
      <w:divBdr>
        <w:top w:val="none" w:sz="0" w:space="0" w:color="auto"/>
        <w:left w:val="none" w:sz="0" w:space="0" w:color="auto"/>
        <w:bottom w:val="none" w:sz="0" w:space="0" w:color="auto"/>
        <w:right w:val="none" w:sz="0" w:space="0" w:color="auto"/>
      </w:divBdr>
    </w:div>
    <w:div w:id="13952789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51704261">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594243294">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675568792">
      <w:bodyDiv w:val="1"/>
      <w:marLeft w:val="0"/>
      <w:marRight w:val="0"/>
      <w:marTop w:val="0"/>
      <w:marBottom w:val="0"/>
      <w:divBdr>
        <w:top w:val="none" w:sz="0" w:space="0" w:color="auto"/>
        <w:left w:val="none" w:sz="0" w:space="0" w:color="auto"/>
        <w:bottom w:val="none" w:sz="0" w:space="0" w:color="auto"/>
        <w:right w:val="none" w:sz="0" w:space="0" w:color="auto"/>
      </w:divBdr>
    </w:div>
    <w:div w:id="1690447492">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44341493">
      <w:bodyDiv w:val="1"/>
      <w:marLeft w:val="0"/>
      <w:marRight w:val="0"/>
      <w:marTop w:val="0"/>
      <w:marBottom w:val="0"/>
      <w:divBdr>
        <w:top w:val="none" w:sz="0" w:space="0" w:color="auto"/>
        <w:left w:val="none" w:sz="0" w:space="0" w:color="auto"/>
        <w:bottom w:val="none" w:sz="0" w:space="0" w:color="auto"/>
        <w:right w:val="none" w:sz="0" w:space="0" w:color="auto"/>
      </w:divBdr>
    </w:div>
    <w:div w:id="2029721884">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 w:id="2083871886">
      <w:bodyDiv w:val="1"/>
      <w:marLeft w:val="0"/>
      <w:marRight w:val="0"/>
      <w:marTop w:val="0"/>
      <w:marBottom w:val="0"/>
      <w:divBdr>
        <w:top w:val="none" w:sz="0" w:space="0" w:color="auto"/>
        <w:left w:val="none" w:sz="0" w:space="0" w:color="auto"/>
        <w:bottom w:val="none" w:sz="0" w:space="0" w:color="auto"/>
        <w:right w:val="none" w:sz="0" w:space="0" w:color="auto"/>
      </w:divBdr>
    </w:div>
    <w:div w:id="2099330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CD5A3-CBE8-4CCD-BBA4-77999CAF0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3</Pages>
  <Words>724</Words>
  <Characters>4127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cp:revision>
  <cp:lastPrinted>1900-01-01T00:00:00Z</cp:lastPrinted>
  <dcterms:created xsi:type="dcterms:W3CDTF">2022-07-30T08:52:00Z</dcterms:created>
  <dcterms:modified xsi:type="dcterms:W3CDTF">2022-08-10T03:28:00Z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(3)+lvDx4tVZIS4kHsxz2xP3tUzxlLZ0yeY3ZtO87Jm07F1T6yebSBt+vypvDNNCa0ipUgXrLh5
U88ZhhDlUgwCBjoTqvmeAFx5I1uz+YCd0cw3wZpCMDtdebdKFGZPqBHKVlQoXdqMlZkHO1P8
06e5IoOCJCJaCLT+0mdaF2DIVhEel0t2K15x17IX7mnnrTlcvnou54KiEtbjxa9m8deyPbEJ
Gzt2beO15IOGShe8ps</vt:lpwstr>
  </property>
  <property fmtid="{D5CDD505-2E9C-101B-9397-08002B2CF9AE}" pid="22" name="_2015_ms_pID_7253431">
    <vt:lpwstr>QtO8DFunmCfgFGrtAGMf/xXmF53l+mqwstqL0VoiBBS1fZ0Ot1h4Am
q9VK7nmmFDEtuV65IenrDWaHVss9zg1Fwxvq7kvoY5CI3I8kV3OnMUGV554x/wUc10SjEayH
rG0oVu7MzKPqwEkKIGC3g3esRXU55QK3Tgcv7V+qEjeKomIE64HogUKoyVm4Cfb6eYgFGCoO
ScAKqvPW4cqIcdie3QMPnWCpa4/HFtFDWSvJ</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1659920218</vt:lpwstr>
  </property>
</Properties>
</file>